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4A59" w:rsidRPr="00931CC8" w:rsidRDefault="00774A59" w:rsidP="00F31599">
      <w:pPr>
        <w:pStyle w:val="CRCoverPage"/>
        <w:tabs>
          <w:tab w:val="right" w:pos="9639"/>
        </w:tabs>
        <w:spacing w:after="0"/>
        <w:rPr>
          <w:rFonts w:eastAsia="宋体"/>
          <w:b/>
          <w:i/>
          <w:noProof/>
          <w:sz w:val="28"/>
          <w:lang w:eastAsia="zh-CN"/>
        </w:rPr>
      </w:pPr>
      <w:r w:rsidRPr="00820037">
        <w:rPr>
          <w:b/>
          <w:noProof/>
          <w:sz w:val="24"/>
          <w:lang w:val="en-US"/>
        </w:rPr>
        <w:t>3GPP TSG-RAN WG2</w:t>
      </w:r>
      <w:r w:rsidR="00F64C1F" w:rsidRPr="00820037">
        <w:rPr>
          <w:rFonts w:eastAsia="宋体" w:hint="eastAsia"/>
          <w:b/>
          <w:noProof/>
          <w:sz w:val="24"/>
          <w:lang w:val="en-US" w:eastAsia="zh-CN"/>
        </w:rPr>
        <w:t xml:space="preserve"> </w:t>
      </w:r>
      <w:r w:rsidR="00931CC8">
        <w:rPr>
          <w:rFonts w:eastAsia="宋体" w:hint="eastAsia"/>
          <w:b/>
          <w:noProof/>
          <w:sz w:val="24"/>
          <w:lang w:val="en-US" w:eastAsia="zh-CN"/>
        </w:rPr>
        <w:t>Meeting#103</w:t>
      </w:r>
      <w:r w:rsidR="00553864">
        <w:rPr>
          <w:rFonts w:eastAsia="宋体"/>
          <w:b/>
          <w:noProof/>
          <w:sz w:val="24"/>
          <w:lang w:val="en-US" w:eastAsia="zh-CN"/>
        </w:rPr>
        <w:t>bis</w:t>
      </w:r>
      <w:r w:rsidRPr="00820037">
        <w:rPr>
          <w:b/>
          <w:i/>
          <w:noProof/>
          <w:sz w:val="28"/>
        </w:rPr>
        <w:tab/>
        <w:t>R2-18</w:t>
      </w:r>
      <w:r w:rsidR="000A2919">
        <w:rPr>
          <w:b/>
          <w:i/>
          <w:noProof/>
          <w:sz w:val="28"/>
        </w:rPr>
        <w:t>13581</w:t>
      </w:r>
    </w:p>
    <w:p w:rsidR="00774A59" w:rsidRDefault="00553864" w:rsidP="00F31599">
      <w:pPr>
        <w:pStyle w:val="CRCoverPage"/>
        <w:outlineLvl w:val="0"/>
        <w:rPr>
          <w:b/>
          <w:noProof/>
          <w:sz w:val="24"/>
        </w:rPr>
      </w:pPr>
      <w:r>
        <w:rPr>
          <w:b/>
          <w:noProof/>
          <w:sz w:val="24"/>
        </w:rPr>
        <w:t>Chengdu</w:t>
      </w:r>
      <w:r w:rsidR="00931CC8" w:rsidRPr="00931CC8">
        <w:rPr>
          <w:b/>
          <w:noProof/>
          <w:sz w:val="24"/>
        </w:rPr>
        <w:t xml:space="preserve">, </w:t>
      </w:r>
      <w:r>
        <w:rPr>
          <w:b/>
          <w:noProof/>
          <w:sz w:val="24"/>
        </w:rPr>
        <w:t>China</w:t>
      </w:r>
      <w:r w:rsidR="00931CC8" w:rsidRPr="00931CC8">
        <w:rPr>
          <w:b/>
          <w:noProof/>
          <w:sz w:val="24"/>
        </w:rPr>
        <w:t xml:space="preserve">, </w:t>
      </w:r>
      <w:r>
        <w:rPr>
          <w:b/>
          <w:noProof/>
          <w:sz w:val="24"/>
        </w:rPr>
        <w:t>October 8-12</w:t>
      </w:r>
      <w:r w:rsidR="00931CC8" w:rsidRPr="00931CC8">
        <w:rPr>
          <w:b/>
          <w:noProof/>
          <w:sz w:val="24"/>
        </w:rPr>
        <w:t>, 2018</w:t>
      </w:r>
    </w:p>
    <w:p w:rsidR="00774A59" w:rsidRDefault="00774A59" w:rsidP="00774A59">
      <w:pPr>
        <w:pStyle w:val="CRCoverPage"/>
        <w:tabs>
          <w:tab w:val="right" w:pos="9639"/>
        </w:tabs>
        <w:spacing w:after="0"/>
        <w:rPr>
          <w:b/>
          <w:noProof/>
          <w:sz w:val="24"/>
          <w:lang w:val="en-US"/>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A67A2">
        <w:tc>
          <w:tcPr>
            <w:tcW w:w="9641" w:type="dxa"/>
            <w:gridSpan w:val="9"/>
            <w:tcBorders>
              <w:top w:val="single" w:sz="4" w:space="0" w:color="auto"/>
              <w:left w:val="single" w:sz="4" w:space="0" w:color="auto"/>
              <w:right w:val="single" w:sz="4" w:space="0" w:color="auto"/>
            </w:tcBorders>
          </w:tcPr>
          <w:p w:rsidR="00FA67A2" w:rsidRDefault="007077C4">
            <w:pPr>
              <w:pStyle w:val="CRCoverPage"/>
              <w:spacing w:after="0"/>
              <w:jc w:val="right"/>
              <w:rPr>
                <w:i/>
                <w:noProof/>
              </w:rPr>
            </w:pPr>
            <w:r>
              <w:rPr>
                <w:i/>
                <w:noProof/>
                <w:sz w:val="14"/>
              </w:rPr>
              <w:t>CR-Form-v11.2</w:t>
            </w:r>
          </w:p>
        </w:tc>
      </w:tr>
      <w:tr w:rsidR="00FA67A2">
        <w:tc>
          <w:tcPr>
            <w:tcW w:w="9641" w:type="dxa"/>
            <w:gridSpan w:val="9"/>
            <w:tcBorders>
              <w:left w:val="single" w:sz="4" w:space="0" w:color="auto"/>
              <w:right w:val="single" w:sz="4" w:space="0" w:color="auto"/>
            </w:tcBorders>
          </w:tcPr>
          <w:p w:rsidR="00FA67A2" w:rsidRDefault="007077C4">
            <w:pPr>
              <w:pStyle w:val="CRCoverPage"/>
              <w:spacing w:after="0"/>
              <w:jc w:val="center"/>
              <w:rPr>
                <w:noProof/>
              </w:rPr>
            </w:pPr>
            <w:r>
              <w:rPr>
                <w:b/>
                <w:noProof/>
                <w:sz w:val="32"/>
              </w:rPr>
              <w:t>CHANGE REQUEST</w:t>
            </w:r>
          </w:p>
        </w:tc>
      </w:tr>
      <w:tr w:rsidR="00FA67A2">
        <w:tc>
          <w:tcPr>
            <w:tcW w:w="9641" w:type="dxa"/>
            <w:gridSpan w:val="9"/>
            <w:tcBorders>
              <w:left w:val="single" w:sz="4" w:space="0" w:color="auto"/>
              <w:right w:val="single" w:sz="4" w:space="0" w:color="auto"/>
            </w:tcBorders>
          </w:tcPr>
          <w:p w:rsidR="00FA67A2" w:rsidRDefault="00FA67A2">
            <w:pPr>
              <w:pStyle w:val="CRCoverPage"/>
              <w:spacing w:after="0"/>
              <w:rPr>
                <w:noProof/>
                <w:sz w:val="8"/>
                <w:szCs w:val="8"/>
              </w:rPr>
            </w:pPr>
          </w:p>
        </w:tc>
      </w:tr>
      <w:tr w:rsidR="00FA67A2">
        <w:tc>
          <w:tcPr>
            <w:tcW w:w="142" w:type="dxa"/>
            <w:tcBorders>
              <w:left w:val="single" w:sz="4" w:space="0" w:color="auto"/>
            </w:tcBorders>
          </w:tcPr>
          <w:p w:rsidR="00FA67A2" w:rsidRDefault="00FA67A2">
            <w:pPr>
              <w:pStyle w:val="CRCoverPage"/>
              <w:spacing w:after="0"/>
              <w:jc w:val="right"/>
              <w:rPr>
                <w:noProof/>
              </w:rPr>
            </w:pPr>
          </w:p>
        </w:tc>
        <w:tc>
          <w:tcPr>
            <w:tcW w:w="2126" w:type="dxa"/>
            <w:shd w:val="pct30" w:color="FFFF00" w:fill="auto"/>
          </w:tcPr>
          <w:p w:rsidR="00FA67A2" w:rsidRDefault="007077C4" w:rsidP="00BD0794">
            <w:pPr>
              <w:pStyle w:val="CRCoverPage"/>
              <w:spacing w:after="0"/>
              <w:rPr>
                <w:b/>
                <w:noProof/>
                <w:sz w:val="28"/>
                <w:lang w:eastAsia="ko-KR"/>
              </w:rPr>
            </w:pPr>
            <w:r>
              <w:rPr>
                <w:b/>
                <w:noProof/>
                <w:sz w:val="28"/>
              </w:rPr>
              <w:t>3</w:t>
            </w:r>
            <w:r w:rsidR="00931CC8">
              <w:rPr>
                <w:rFonts w:eastAsia="宋体" w:hint="eastAsia"/>
                <w:b/>
                <w:noProof/>
                <w:sz w:val="28"/>
                <w:lang w:eastAsia="zh-CN"/>
              </w:rPr>
              <w:t>6</w:t>
            </w:r>
            <w:r>
              <w:rPr>
                <w:b/>
                <w:noProof/>
                <w:sz w:val="28"/>
              </w:rPr>
              <w:t>.3</w:t>
            </w:r>
            <w:r w:rsidR="00BD0794">
              <w:rPr>
                <w:rFonts w:eastAsia="宋体" w:hint="eastAsia"/>
                <w:b/>
                <w:noProof/>
                <w:sz w:val="28"/>
                <w:lang w:eastAsia="zh-CN"/>
              </w:rPr>
              <w:t>3</w:t>
            </w:r>
            <w:r w:rsidR="00931CC8">
              <w:rPr>
                <w:rFonts w:eastAsia="宋体" w:hint="eastAsia"/>
                <w:b/>
                <w:noProof/>
                <w:sz w:val="28"/>
                <w:lang w:eastAsia="zh-CN"/>
              </w:rPr>
              <w:t>1</w:t>
            </w:r>
          </w:p>
        </w:tc>
        <w:tc>
          <w:tcPr>
            <w:tcW w:w="709" w:type="dxa"/>
          </w:tcPr>
          <w:p w:rsidR="00FA67A2" w:rsidRDefault="007077C4">
            <w:pPr>
              <w:pStyle w:val="CRCoverPage"/>
              <w:spacing w:after="0"/>
              <w:jc w:val="center"/>
              <w:rPr>
                <w:noProof/>
              </w:rPr>
            </w:pPr>
            <w:r>
              <w:rPr>
                <w:b/>
                <w:noProof/>
                <w:sz w:val="28"/>
              </w:rPr>
              <w:t>CR</w:t>
            </w:r>
          </w:p>
        </w:tc>
        <w:tc>
          <w:tcPr>
            <w:tcW w:w="1276" w:type="dxa"/>
            <w:shd w:val="pct30" w:color="FFFF00" w:fill="auto"/>
          </w:tcPr>
          <w:p w:rsidR="00FA67A2" w:rsidRPr="00791848" w:rsidRDefault="000A2919" w:rsidP="00931CC8">
            <w:pPr>
              <w:pStyle w:val="CRCoverPage"/>
              <w:spacing w:after="0"/>
              <w:rPr>
                <w:rFonts w:eastAsia="宋体"/>
                <w:noProof/>
                <w:lang w:eastAsia="zh-CN"/>
              </w:rPr>
            </w:pPr>
            <w:r>
              <w:rPr>
                <w:rFonts w:eastAsia="宋体" w:hint="eastAsia"/>
                <w:noProof/>
                <w:lang w:eastAsia="zh-CN"/>
              </w:rPr>
              <w:t>3549</w:t>
            </w:r>
          </w:p>
        </w:tc>
        <w:tc>
          <w:tcPr>
            <w:tcW w:w="709" w:type="dxa"/>
          </w:tcPr>
          <w:p w:rsidR="00FA67A2" w:rsidRDefault="007077C4">
            <w:pPr>
              <w:pStyle w:val="CRCoverPage"/>
              <w:tabs>
                <w:tab w:val="right" w:pos="625"/>
              </w:tabs>
              <w:spacing w:after="0"/>
              <w:jc w:val="center"/>
              <w:rPr>
                <w:noProof/>
              </w:rPr>
            </w:pPr>
            <w:r>
              <w:rPr>
                <w:b/>
                <w:bCs/>
                <w:noProof/>
                <w:sz w:val="28"/>
              </w:rPr>
              <w:t>rev</w:t>
            </w:r>
          </w:p>
        </w:tc>
        <w:tc>
          <w:tcPr>
            <w:tcW w:w="425" w:type="dxa"/>
            <w:shd w:val="pct30" w:color="FFFF00" w:fill="auto"/>
          </w:tcPr>
          <w:p w:rsidR="00FA67A2" w:rsidRPr="00820037" w:rsidRDefault="00820037">
            <w:pPr>
              <w:pStyle w:val="CRCoverPage"/>
              <w:spacing w:after="0"/>
              <w:jc w:val="center"/>
              <w:rPr>
                <w:rFonts w:eastAsia="宋体"/>
                <w:b/>
                <w:noProof/>
                <w:lang w:eastAsia="zh-CN"/>
              </w:rPr>
            </w:pPr>
            <w:r>
              <w:rPr>
                <w:rFonts w:eastAsia="宋体" w:hint="eastAsia"/>
                <w:b/>
                <w:noProof/>
                <w:lang w:eastAsia="zh-CN"/>
              </w:rPr>
              <w:t>-</w:t>
            </w:r>
          </w:p>
        </w:tc>
        <w:tc>
          <w:tcPr>
            <w:tcW w:w="2693" w:type="dxa"/>
          </w:tcPr>
          <w:p w:rsidR="00FA67A2" w:rsidRDefault="007077C4">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rsidR="00BD0794" w:rsidRPr="00BD0794" w:rsidRDefault="007077C4" w:rsidP="00553864">
            <w:pPr>
              <w:pStyle w:val="CRCoverPage"/>
              <w:spacing w:after="0"/>
              <w:jc w:val="center"/>
              <w:rPr>
                <w:rFonts w:eastAsia="宋体"/>
                <w:noProof/>
                <w:lang w:eastAsia="zh-CN"/>
              </w:rPr>
            </w:pPr>
            <w:r>
              <w:rPr>
                <w:rFonts w:hint="eastAsia"/>
                <w:b/>
                <w:noProof/>
                <w:sz w:val="32"/>
                <w:lang w:eastAsia="ko-KR"/>
              </w:rPr>
              <w:t>15</w:t>
            </w:r>
            <w:r>
              <w:rPr>
                <w:b/>
                <w:noProof/>
                <w:sz w:val="32"/>
              </w:rPr>
              <w:t>.</w:t>
            </w:r>
            <w:r w:rsidR="00553864">
              <w:rPr>
                <w:rFonts w:eastAsia="宋体"/>
                <w:b/>
                <w:noProof/>
                <w:sz w:val="32"/>
                <w:lang w:eastAsia="zh-CN"/>
              </w:rPr>
              <w:t>3</w:t>
            </w:r>
            <w:r>
              <w:rPr>
                <w:b/>
                <w:noProof/>
                <w:sz w:val="32"/>
              </w:rPr>
              <w:t>.</w:t>
            </w:r>
            <w:r>
              <w:rPr>
                <w:rFonts w:hint="eastAsia"/>
                <w:b/>
                <w:noProof/>
                <w:sz w:val="32"/>
                <w:lang w:eastAsia="ko-KR"/>
              </w:rPr>
              <w:t>0</w:t>
            </w:r>
          </w:p>
        </w:tc>
        <w:tc>
          <w:tcPr>
            <w:tcW w:w="143" w:type="dxa"/>
            <w:tcBorders>
              <w:right w:val="single" w:sz="4" w:space="0" w:color="auto"/>
            </w:tcBorders>
          </w:tcPr>
          <w:p w:rsidR="00FA67A2" w:rsidRDefault="00FA67A2">
            <w:pPr>
              <w:pStyle w:val="CRCoverPage"/>
              <w:spacing w:after="0"/>
              <w:rPr>
                <w:noProof/>
              </w:rPr>
            </w:pPr>
          </w:p>
        </w:tc>
      </w:tr>
      <w:tr w:rsidR="00FA67A2">
        <w:tc>
          <w:tcPr>
            <w:tcW w:w="9641" w:type="dxa"/>
            <w:gridSpan w:val="9"/>
            <w:tcBorders>
              <w:left w:val="single" w:sz="4" w:space="0" w:color="auto"/>
              <w:right w:val="single" w:sz="4" w:space="0" w:color="auto"/>
            </w:tcBorders>
          </w:tcPr>
          <w:p w:rsidR="00FA67A2" w:rsidRDefault="00FA67A2">
            <w:pPr>
              <w:pStyle w:val="CRCoverPage"/>
              <w:spacing w:after="0"/>
              <w:rPr>
                <w:noProof/>
              </w:rPr>
            </w:pPr>
          </w:p>
        </w:tc>
      </w:tr>
      <w:tr w:rsidR="00FA67A2">
        <w:tc>
          <w:tcPr>
            <w:tcW w:w="9641" w:type="dxa"/>
            <w:gridSpan w:val="9"/>
            <w:tcBorders>
              <w:top w:val="single" w:sz="4" w:space="0" w:color="auto"/>
            </w:tcBorders>
          </w:tcPr>
          <w:p w:rsidR="00FA67A2" w:rsidRDefault="007077C4">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FA67A2">
        <w:tc>
          <w:tcPr>
            <w:tcW w:w="9641" w:type="dxa"/>
            <w:gridSpan w:val="9"/>
          </w:tcPr>
          <w:p w:rsidR="00FA67A2" w:rsidRDefault="00FA67A2">
            <w:pPr>
              <w:pStyle w:val="CRCoverPage"/>
              <w:spacing w:after="0"/>
              <w:rPr>
                <w:noProof/>
                <w:sz w:val="8"/>
                <w:szCs w:val="8"/>
              </w:rPr>
            </w:pPr>
          </w:p>
        </w:tc>
      </w:tr>
    </w:tbl>
    <w:p w:rsidR="00FA67A2" w:rsidRDefault="00FA67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67A2">
        <w:tc>
          <w:tcPr>
            <w:tcW w:w="2835" w:type="dxa"/>
          </w:tcPr>
          <w:p w:rsidR="00FA67A2" w:rsidRDefault="007077C4">
            <w:pPr>
              <w:pStyle w:val="CRCoverPage"/>
              <w:tabs>
                <w:tab w:val="right" w:pos="2751"/>
              </w:tabs>
              <w:spacing w:after="0"/>
              <w:rPr>
                <w:b/>
                <w:i/>
                <w:noProof/>
              </w:rPr>
            </w:pPr>
            <w:r>
              <w:rPr>
                <w:b/>
                <w:i/>
                <w:noProof/>
              </w:rPr>
              <w:t>Proposed change affects:</w:t>
            </w:r>
          </w:p>
        </w:tc>
        <w:tc>
          <w:tcPr>
            <w:tcW w:w="1418" w:type="dxa"/>
          </w:tcPr>
          <w:p w:rsidR="00FA67A2" w:rsidRDefault="007077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A67A2" w:rsidRDefault="00FA67A2">
            <w:pPr>
              <w:pStyle w:val="CRCoverPage"/>
              <w:spacing w:after="0"/>
              <w:jc w:val="center"/>
              <w:rPr>
                <w:b/>
                <w:caps/>
                <w:noProof/>
              </w:rPr>
            </w:pPr>
          </w:p>
        </w:tc>
        <w:tc>
          <w:tcPr>
            <w:tcW w:w="709" w:type="dxa"/>
            <w:tcBorders>
              <w:left w:val="single" w:sz="4" w:space="0" w:color="auto"/>
            </w:tcBorders>
          </w:tcPr>
          <w:p w:rsidR="00FA67A2" w:rsidRDefault="007077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A67A2" w:rsidRDefault="007077C4">
            <w:pPr>
              <w:pStyle w:val="CRCoverPage"/>
              <w:spacing w:after="0"/>
              <w:jc w:val="center"/>
              <w:rPr>
                <w:b/>
                <w:caps/>
                <w:noProof/>
              </w:rPr>
            </w:pPr>
            <w:r>
              <w:rPr>
                <w:b/>
                <w:caps/>
                <w:noProof/>
              </w:rPr>
              <w:t>x</w:t>
            </w:r>
          </w:p>
        </w:tc>
        <w:tc>
          <w:tcPr>
            <w:tcW w:w="2126" w:type="dxa"/>
          </w:tcPr>
          <w:p w:rsidR="00FA67A2" w:rsidRDefault="007077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A67A2" w:rsidRPr="00553864" w:rsidRDefault="00553864">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rsidR="00FA67A2" w:rsidRDefault="007077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A67A2" w:rsidRDefault="00FA67A2">
            <w:pPr>
              <w:pStyle w:val="CRCoverPage"/>
              <w:spacing w:after="0"/>
              <w:jc w:val="center"/>
              <w:rPr>
                <w:b/>
                <w:bCs/>
                <w:caps/>
                <w:noProof/>
              </w:rPr>
            </w:pPr>
          </w:p>
        </w:tc>
      </w:tr>
    </w:tbl>
    <w:p w:rsidR="00FA67A2" w:rsidRDefault="00FA67A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A67A2">
        <w:tc>
          <w:tcPr>
            <w:tcW w:w="9641" w:type="dxa"/>
            <w:gridSpan w:val="11"/>
          </w:tcPr>
          <w:p w:rsidR="00FA67A2" w:rsidRDefault="00FA67A2">
            <w:pPr>
              <w:pStyle w:val="CRCoverPage"/>
              <w:spacing w:after="0"/>
              <w:rPr>
                <w:noProof/>
                <w:sz w:val="8"/>
                <w:szCs w:val="8"/>
              </w:rPr>
            </w:pPr>
          </w:p>
        </w:tc>
      </w:tr>
      <w:tr w:rsidR="00FA67A2">
        <w:tc>
          <w:tcPr>
            <w:tcW w:w="1843" w:type="dxa"/>
            <w:tcBorders>
              <w:top w:val="single" w:sz="4" w:space="0" w:color="auto"/>
              <w:left w:val="single" w:sz="4" w:space="0" w:color="auto"/>
            </w:tcBorders>
          </w:tcPr>
          <w:p w:rsidR="00FA67A2" w:rsidRDefault="007077C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FA67A2" w:rsidRPr="00791848" w:rsidRDefault="00DA320C" w:rsidP="00FC3D06">
            <w:pPr>
              <w:pStyle w:val="CRCoverPage"/>
              <w:spacing w:after="0"/>
              <w:ind w:left="100"/>
              <w:rPr>
                <w:rFonts w:eastAsia="宋体"/>
                <w:noProof/>
                <w:lang w:eastAsia="zh-CN"/>
              </w:rPr>
            </w:pPr>
            <w:r>
              <w:rPr>
                <w:rFonts w:eastAsia="宋体" w:hint="eastAsia"/>
                <w:lang w:val="en-US" w:eastAsia="zh-CN"/>
              </w:rPr>
              <w:t xml:space="preserve">Correction </w:t>
            </w:r>
            <w:r w:rsidR="00BD0794">
              <w:rPr>
                <w:rFonts w:eastAsia="宋体" w:hint="eastAsia"/>
                <w:lang w:val="en-US" w:eastAsia="zh-CN"/>
              </w:rPr>
              <w:t xml:space="preserve">for </w:t>
            </w:r>
            <w:proofErr w:type="spellStart"/>
            <w:r w:rsidR="00FC3D06">
              <w:rPr>
                <w:rFonts w:eastAsia="宋体"/>
                <w:lang w:val="en-US" w:eastAsia="zh-CN"/>
              </w:rPr>
              <w:t>SidelinkUEInformation</w:t>
            </w:r>
            <w:proofErr w:type="spellEnd"/>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7798" w:type="dxa"/>
            <w:gridSpan w:val="10"/>
            <w:tcBorders>
              <w:right w:val="single" w:sz="4" w:space="0" w:color="auto"/>
            </w:tcBorders>
          </w:tcPr>
          <w:p w:rsidR="00FA67A2" w:rsidRDefault="00FA67A2">
            <w:pPr>
              <w:pStyle w:val="CRCoverPage"/>
              <w:spacing w:after="0"/>
              <w:rPr>
                <w:noProof/>
                <w:sz w:val="8"/>
                <w:szCs w:val="8"/>
              </w:rPr>
            </w:pP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A67A2" w:rsidRPr="00791848" w:rsidRDefault="00791848">
            <w:pPr>
              <w:pStyle w:val="CRCoverPage"/>
              <w:spacing w:after="0"/>
              <w:ind w:left="100"/>
              <w:rPr>
                <w:rFonts w:eastAsia="宋体"/>
                <w:noProof/>
                <w:lang w:eastAsia="zh-CN"/>
              </w:rPr>
            </w:pPr>
            <w:r>
              <w:rPr>
                <w:rFonts w:eastAsia="宋体" w:hint="eastAsia"/>
                <w:noProof/>
                <w:lang w:eastAsia="zh-CN"/>
              </w:rPr>
              <w:t>OPPO</w:t>
            </w: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FA67A2" w:rsidRDefault="007077C4">
            <w:pPr>
              <w:pStyle w:val="CRCoverPage"/>
              <w:spacing w:after="0"/>
              <w:ind w:left="100"/>
              <w:rPr>
                <w:noProof/>
                <w:lang w:eastAsia="ko-KR"/>
              </w:rPr>
            </w:pPr>
            <w:r>
              <w:rPr>
                <w:rFonts w:hint="eastAsia"/>
                <w:noProof/>
                <w:lang w:eastAsia="ko-KR"/>
              </w:rPr>
              <w:t>R2</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7798" w:type="dxa"/>
            <w:gridSpan w:val="10"/>
            <w:tcBorders>
              <w:right w:val="single" w:sz="4" w:space="0" w:color="auto"/>
            </w:tcBorders>
          </w:tcPr>
          <w:p w:rsidR="00FA67A2" w:rsidRDefault="00FA67A2">
            <w:pPr>
              <w:pStyle w:val="CRCoverPage"/>
              <w:spacing w:after="0"/>
              <w:rPr>
                <w:noProof/>
                <w:sz w:val="8"/>
                <w:szCs w:val="8"/>
              </w:rPr>
            </w:pP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Work item code:</w:t>
            </w:r>
          </w:p>
        </w:tc>
        <w:tc>
          <w:tcPr>
            <w:tcW w:w="3260" w:type="dxa"/>
            <w:gridSpan w:val="5"/>
            <w:shd w:val="pct30" w:color="FFFF00" w:fill="auto"/>
          </w:tcPr>
          <w:p w:rsidR="00FA67A2" w:rsidRDefault="00DA320C">
            <w:pPr>
              <w:pStyle w:val="CRCoverPage"/>
              <w:spacing w:after="0"/>
              <w:ind w:left="100"/>
              <w:rPr>
                <w:noProof/>
              </w:rPr>
            </w:pPr>
            <w:r w:rsidRPr="00731C2C">
              <w:t>LTE_</w:t>
            </w:r>
            <w:r w:rsidR="00F2429A">
              <w:rPr>
                <w:rFonts w:eastAsia="宋体" w:hint="eastAsia"/>
                <w:lang w:eastAsia="zh-CN"/>
              </w:rPr>
              <w:t>e</w:t>
            </w:r>
            <w:r w:rsidRPr="00731C2C">
              <w:t>V2X-Core</w:t>
            </w:r>
          </w:p>
        </w:tc>
        <w:tc>
          <w:tcPr>
            <w:tcW w:w="994" w:type="dxa"/>
            <w:gridSpan w:val="2"/>
            <w:tcBorders>
              <w:left w:val="nil"/>
            </w:tcBorders>
          </w:tcPr>
          <w:p w:rsidR="00FA67A2" w:rsidRDefault="00FA67A2">
            <w:pPr>
              <w:pStyle w:val="CRCoverPage"/>
              <w:spacing w:after="0"/>
              <w:ind w:right="100"/>
              <w:rPr>
                <w:noProof/>
              </w:rPr>
            </w:pPr>
          </w:p>
        </w:tc>
        <w:tc>
          <w:tcPr>
            <w:tcW w:w="1417" w:type="dxa"/>
            <w:gridSpan w:val="2"/>
            <w:tcBorders>
              <w:left w:val="nil"/>
            </w:tcBorders>
          </w:tcPr>
          <w:p w:rsidR="00FA67A2" w:rsidRDefault="007077C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A67A2" w:rsidRPr="00931CC8" w:rsidRDefault="007077C4" w:rsidP="00931CC8">
            <w:pPr>
              <w:pStyle w:val="CRCoverPage"/>
              <w:spacing w:after="0"/>
              <w:ind w:left="100"/>
              <w:rPr>
                <w:rFonts w:eastAsia="宋体"/>
                <w:noProof/>
                <w:lang w:eastAsia="zh-CN"/>
              </w:rPr>
            </w:pPr>
            <w:r>
              <w:rPr>
                <w:noProof/>
              </w:rPr>
              <w:t>201</w:t>
            </w:r>
            <w:r>
              <w:rPr>
                <w:rFonts w:hint="eastAsia"/>
                <w:noProof/>
                <w:lang w:eastAsia="ko-KR"/>
              </w:rPr>
              <w:t>8</w:t>
            </w:r>
            <w:r>
              <w:rPr>
                <w:noProof/>
              </w:rPr>
              <w:t>-0</w:t>
            </w:r>
            <w:r w:rsidR="00931CC8">
              <w:rPr>
                <w:rFonts w:eastAsia="宋体" w:hint="eastAsia"/>
                <w:noProof/>
                <w:lang w:eastAsia="zh-CN"/>
              </w:rPr>
              <w:t>7</w:t>
            </w:r>
            <w:r>
              <w:rPr>
                <w:noProof/>
              </w:rPr>
              <w:t>-</w:t>
            </w:r>
            <w:r w:rsidR="00931CC8">
              <w:rPr>
                <w:rFonts w:eastAsia="宋体" w:hint="eastAsia"/>
                <w:noProof/>
                <w:lang w:eastAsia="zh-CN"/>
              </w:rPr>
              <w:t>09</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1560" w:type="dxa"/>
            <w:gridSpan w:val="4"/>
          </w:tcPr>
          <w:p w:rsidR="00FA67A2" w:rsidRDefault="00FA67A2">
            <w:pPr>
              <w:pStyle w:val="CRCoverPage"/>
              <w:spacing w:after="0"/>
              <w:rPr>
                <w:noProof/>
                <w:sz w:val="8"/>
                <w:szCs w:val="8"/>
              </w:rPr>
            </w:pPr>
          </w:p>
        </w:tc>
        <w:tc>
          <w:tcPr>
            <w:tcW w:w="2694" w:type="dxa"/>
            <w:gridSpan w:val="3"/>
          </w:tcPr>
          <w:p w:rsidR="00FA67A2" w:rsidRDefault="00FA67A2">
            <w:pPr>
              <w:pStyle w:val="CRCoverPage"/>
              <w:spacing w:after="0"/>
              <w:rPr>
                <w:noProof/>
                <w:sz w:val="8"/>
                <w:szCs w:val="8"/>
              </w:rPr>
            </w:pPr>
          </w:p>
        </w:tc>
        <w:tc>
          <w:tcPr>
            <w:tcW w:w="1417" w:type="dxa"/>
            <w:gridSpan w:val="2"/>
          </w:tcPr>
          <w:p w:rsidR="00FA67A2" w:rsidRDefault="00FA67A2">
            <w:pPr>
              <w:pStyle w:val="CRCoverPage"/>
              <w:spacing w:after="0"/>
              <w:rPr>
                <w:noProof/>
                <w:sz w:val="8"/>
                <w:szCs w:val="8"/>
              </w:rPr>
            </w:pPr>
          </w:p>
        </w:tc>
        <w:tc>
          <w:tcPr>
            <w:tcW w:w="2127" w:type="dxa"/>
            <w:tcBorders>
              <w:right w:val="single" w:sz="4" w:space="0" w:color="auto"/>
            </w:tcBorders>
          </w:tcPr>
          <w:p w:rsidR="00FA67A2" w:rsidRDefault="00FA67A2">
            <w:pPr>
              <w:pStyle w:val="CRCoverPage"/>
              <w:spacing w:after="0"/>
              <w:rPr>
                <w:noProof/>
                <w:sz w:val="8"/>
                <w:szCs w:val="8"/>
              </w:rPr>
            </w:pPr>
          </w:p>
        </w:tc>
      </w:tr>
      <w:tr w:rsidR="00FA67A2">
        <w:trPr>
          <w:cantSplit/>
        </w:trPr>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Category:</w:t>
            </w:r>
          </w:p>
        </w:tc>
        <w:tc>
          <w:tcPr>
            <w:tcW w:w="425" w:type="dxa"/>
            <w:shd w:val="pct30" w:color="FFFF00" w:fill="auto"/>
          </w:tcPr>
          <w:p w:rsidR="00FA67A2" w:rsidRPr="00820037" w:rsidRDefault="00BD0794">
            <w:pPr>
              <w:pStyle w:val="CRCoverPage"/>
              <w:spacing w:after="0"/>
              <w:ind w:left="100"/>
              <w:rPr>
                <w:rFonts w:eastAsia="宋体"/>
                <w:b/>
                <w:noProof/>
                <w:lang w:eastAsia="zh-CN"/>
              </w:rPr>
            </w:pPr>
            <w:r>
              <w:rPr>
                <w:rFonts w:eastAsia="宋体" w:hint="eastAsia"/>
                <w:b/>
                <w:noProof/>
                <w:lang w:eastAsia="zh-CN"/>
              </w:rPr>
              <w:t>F</w:t>
            </w:r>
          </w:p>
        </w:tc>
        <w:tc>
          <w:tcPr>
            <w:tcW w:w="3829" w:type="dxa"/>
            <w:gridSpan w:val="6"/>
            <w:tcBorders>
              <w:left w:val="nil"/>
            </w:tcBorders>
          </w:tcPr>
          <w:p w:rsidR="00FA67A2" w:rsidRDefault="00FA67A2">
            <w:pPr>
              <w:pStyle w:val="CRCoverPage"/>
              <w:spacing w:after="0"/>
              <w:rPr>
                <w:noProof/>
              </w:rPr>
            </w:pPr>
          </w:p>
        </w:tc>
        <w:tc>
          <w:tcPr>
            <w:tcW w:w="1417" w:type="dxa"/>
            <w:gridSpan w:val="2"/>
            <w:tcBorders>
              <w:left w:val="nil"/>
            </w:tcBorders>
          </w:tcPr>
          <w:p w:rsidR="00FA67A2" w:rsidRDefault="007077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A67A2" w:rsidRDefault="007077C4">
            <w:pPr>
              <w:pStyle w:val="CRCoverPage"/>
              <w:spacing w:after="0"/>
              <w:ind w:left="100"/>
              <w:rPr>
                <w:noProof/>
                <w:lang w:eastAsia="ko-KR"/>
              </w:rPr>
            </w:pPr>
            <w:r>
              <w:rPr>
                <w:noProof/>
              </w:rPr>
              <w:t>Rel-</w:t>
            </w:r>
            <w:r>
              <w:rPr>
                <w:rFonts w:hint="eastAsia"/>
                <w:noProof/>
                <w:lang w:eastAsia="ko-KR"/>
              </w:rPr>
              <w:t>15</w:t>
            </w:r>
          </w:p>
        </w:tc>
      </w:tr>
      <w:tr w:rsidR="00FA67A2">
        <w:tc>
          <w:tcPr>
            <w:tcW w:w="1843" w:type="dxa"/>
            <w:tcBorders>
              <w:left w:val="single" w:sz="4" w:space="0" w:color="auto"/>
              <w:bottom w:val="single" w:sz="4" w:space="0" w:color="auto"/>
            </w:tcBorders>
          </w:tcPr>
          <w:p w:rsidR="00FA67A2" w:rsidRDefault="00FA67A2">
            <w:pPr>
              <w:pStyle w:val="CRCoverPage"/>
              <w:spacing w:after="0"/>
              <w:rPr>
                <w:b/>
                <w:i/>
                <w:noProof/>
              </w:rPr>
            </w:pPr>
          </w:p>
        </w:tc>
        <w:tc>
          <w:tcPr>
            <w:tcW w:w="4678" w:type="dxa"/>
            <w:gridSpan w:val="8"/>
            <w:tcBorders>
              <w:bottom w:val="single" w:sz="4" w:space="0" w:color="auto"/>
            </w:tcBorders>
          </w:tcPr>
          <w:p w:rsidR="00FA67A2" w:rsidRDefault="007077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A67A2" w:rsidRDefault="007077C4">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FA67A2" w:rsidRDefault="007077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A67A2">
        <w:tc>
          <w:tcPr>
            <w:tcW w:w="1843" w:type="dxa"/>
          </w:tcPr>
          <w:p w:rsidR="00FA67A2" w:rsidRDefault="00FA67A2">
            <w:pPr>
              <w:pStyle w:val="CRCoverPage"/>
              <w:spacing w:after="0"/>
              <w:rPr>
                <w:b/>
                <w:i/>
                <w:noProof/>
                <w:sz w:val="8"/>
                <w:szCs w:val="8"/>
              </w:rPr>
            </w:pPr>
          </w:p>
        </w:tc>
        <w:tc>
          <w:tcPr>
            <w:tcW w:w="7798" w:type="dxa"/>
            <w:gridSpan w:val="10"/>
          </w:tcPr>
          <w:p w:rsidR="00FA67A2" w:rsidRDefault="00FA67A2">
            <w:pPr>
              <w:pStyle w:val="CRCoverPage"/>
              <w:spacing w:after="0"/>
              <w:rPr>
                <w:noProof/>
                <w:sz w:val="8"/>
                <w:szCs w:val="8"/>
              </w:rPr>
            </w:pPr>
          </w:p>
        </w:tc>
      </w:tr>
      <w:tr w:rsidR="00FA67A2">
        <w:tc>
          <w:tcPr>
            <w:tcW w:w="2268" w:type="dxa"/>
            <w:gridSpan w:val="2"/>
            <w:tcBorders>
              <w:top w:val="single" w:sz="4" w:space="0" w:color="auto"/>
              <w:left w:val="single" w:sz="4" w:space="0" w:color="auto"/>
            </w:tcBorders>
          </w:tcPr>
          <w:p w:rsidR="00FA67A2" w:rsidRDefault="007077C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31CC8" w:rsidRDefault="00BD0794" w:rsidP="00BD0794">
            <w:pPr>
              <w:pStyle w:val="CRCoverPage"/>
              <w:numPr>
                <w:ilvl w:val="0"/>
                <w:numId w:val="30"/>
              </w:numPr>
              <w:spacing w:after="0"/>
              <w:rPr>
                <w:rFonts w:eastAsia="宋体"/>
                <w:noProof/>
                <w:lang w:eastAsia="zh-CN"/>
              </w:rPr>
            </w:pPr>
            <w:r>
              <w:rPr>
                <w:rFonts w:eastAsia="宋体" w:hint="eastAsia"/>
                <w:noProof/>
                <w:lang w:eastAsia="zh-CN"/>
              </w:rPr>
              <w:t xml:space="preserve">Although </w:t>
            </w:r>
            <w:r w:rsidR="00FC3D06">
              <w:rPr>
                <w:rFonts w:eastAsia="宋体" w:hint="eastAsia"/>
                <w:noProof/>
                <w:lang w:eastAsia="zh-CN"/>
              </w:rPr>
              <w:t>SIB26</w:t>
            </w:r>
            <w:r>
              <w:rPr>
                <w:rFonts w:eastAsia="宋体" w:hint="eastAsia"/>
                <w:noProof/>
                <w:lang w:eastAsia="zh-CN"/>
              </w:rPr>
              <w:t xml:space="preserve"> is introduced, for </w:t>
            </w:r>
            <w:r w:rsidRPr="00BD0794">
              <w:rPr>
                <w:rFonts w:eastAsia="宋体" w:hint="eastAsia"/>
                <w:i/>
                <w:noProof/>
                <w:lang w:eastAsia="zh-CN"/>
              </w:rPr>
              <w:t>SidelinkUEInformation</w:t>
            </w:r>
            <w:r>
              <w:rPr>
                <w:rFonts w:eastAsia="宋体" w:hint="eastAsia"/>
                <w:noProof/>
                <w:lang w:eastAsia="zh-CN"/>
              </w:rPr>
              <w:t xml:space="preserve">, the current specification only define to generate </w:t>
            </w:r>
            <w:r w:rsidRPr="00BD0794">
              <w:rPr>
                <w:rFonts w:eastAsia="宋体"/>
                <w:i/>
                <w:noProof/>
                <w:lang w:eastAsia="zh-CN"/>
              </w:rPr>
              <w:t>carrierFreqCommTx</w:t>
            </w:r>
            <w:r>
              <w:rPr>
                <w:rFonts w:eastAsia="宋体" w:hint="eastAsia"/>
                <w:noProof/>
                <w:lang w:eastAsia="zh-CN"/>
              </w:rPr>
              <w:t xml:space="preserve"> and </w:t>
            </w:r>
            <w:r w:rsidRPr="00BD0794">
              <w:rPr>
                <w:rFonts w:eastAsia="宋体"/>
                <w:i/>
                <w:noProof/>
                <w:lang w:eastAsia="zh-CN"/>
              </w:rPr>
              <w:t>v2x-CommRxInterestedFreqList</w:t>
            </w:r>
            <w:r>
              <w:rPr>
                <w:rFonts w:eastAsia="宋体" w:hint="eastAsia"/>
                <w:noProof/>
                <w:lang w:eastAsia="zh-CN"/>
              </w:rPr>
              <w:t xml:space="preserve"> based on SIB21 only, i.e., the frequency in </w:t>
            </w:r>
            <w:r w:rsidR="00FC3D06">
              <w:rPr>
                <w:rFonts w:eastAsia="宋体" w:hint="eastAsia"/>
                <w:noProof/>
                <w:lang w:eastAsia="zh-CN"/>
              </w:rPr>
              <w:t>SIB26</w:t>
            </w:r>
            <w:r>
              <w:rPr>
                <w:rFonts w:eastAsia="宋体" w:hint="eastAsia"/>
                <w:noProof/>
                <w:lang w:eastAsia="zh-CN"/>
              </w:rPr>
              <w:t xml:space="preserve"> is missed.</w:t>
            </w:r>
          </w:p>
          <w:p w:rsidR="00BD0794" w:rsidRPr="00F64C1F" w:rsidRDefault="00BD0794" w:rsidP="00FC3D06">
            <w:pPr>
              <w:pStyle w:val="CRCoverPage"/>
              <w:spacing w:after="0"/>
              <w:ind w:left="100"/>
              <w:rPr>
                <w:rFonts w:eastAsia="宋体"/>
                <w:noProof/>
                <w:lang w:eastAsia="zh-CN"/>
              </w:rPr>
            </w:pP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Pr="00AA6C0D" w:rsidRDefault="00FA67A2">
            <w:pPr>
              <w:pStyle w:val="CRCoverPage"/>
              <w:spacing w:after="0"/>
              <w:rPr>
                <w:noProof/>
                <w:sz w:val="8"/>
                <w:szCs w:val="8"/>
              </w:rPr>
            </w:pPr>
          </w:p>
        </w:tc>
      </w:tr>
      <w:tr w:rsidR="00FA67A2">
        <w:tc>
          <w:tcPr>
            <w:tcW w:w="2268" w:type="dxa"/>
            <w:gridSpan w:val="2"/>
            <w:tcBorders>
              <w:left w:val="single" w:sz="4" w:space="0" w:color="auto"/>
            </w:tcBorders>
          </w:tcPr>
          <w:p w:rsidR="00FA67A2" w:rsidRDefault="007077C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BD0794" w:rsidRDefault="00BD0794" w:rsidP="00BD0794">
            <w:pPr>
              <w:pStyle w:val="CRCoverPage"/>
              <w:numPr>
                <w:ilvl w:val="0"/>
                <w:numId w:val="31"/>
              </w:numPr>
              <w:spacing w:after="0"/>
              <w:rPr>
                <w:rFonts w:eastAsia="宋体"/>
                <w:noProof/>
                <w:lang w:eastAsia="zh-CN"/>
              </w:rPr>
            </w:pPr>
            <w:r>
              <w:rPr>
                <w:rFonts w:eastAsia="宋体" w:hint="eastAsia"/>
                <w:noProof/>
                <w:lang w:eastAsia="zh-CN"/>
              </w:rPr>
              <w:t xml:space="preserve">For </w:t>
            </w:r>
            <w:r w:rsidRPr="00BD0794">
              <w:rPr>
                <w:rFonts w:eastAsia="宋体" w:hint="eastAsia"/>
                <w:i/>
                <w:noProof/>
                <w:lang w:eastAsia="zh-CN"/>
              </w:rPr>
              <w:t>SidelinkUEInformation</w:t>
            </w:r>
            <w:r>
              <w:rPr>
                <w:rFonts w:eastAsia="宋体" w:hint="eastAsia"/>
                <w:noProof/>
                <w:lang w:eastAsia="zh-CN"/>
              </w:rPr>
              <w:t xml:space="preserve">, if </w:t>
            </w:r>
            <w:r w:rsidR="00FC3D06">
              <w:rPr>
                <w:rFonts w:eastAsia="宋体" w:hint="eastAsia"/>
                <w:noProof/>
                <w:lang w:eastAsia="zh-CN"/>
              </w:rPr>
              <w:t>SIB26</w:t>
            </w:r>
            <w:r>
              <w:rPr>
                <w:rFonts w:eastAsia="宋体" w:hint="eastAsia"/>
                <w:noProof/>
                <w:lang w:eastAsia="zh-CN"/>
              </w:rPr>
              <w:t xml:space="preserve"> is not broadcasted, generate </w:t>
            </w:r>
            <w:r w:rsidRPr="00BD0794">
              <w:rPr>
                <w:rFonts w:eastAsia="宋体"/>
                <w:i/>
                <w:noProof/>
                <w:lang w:eastAsia="zh-CN"/>
              </w:rPr>
              <w:t>carrierFreqCommTx</w:t>
            </w:r>
            <w:r>
              <w:rPr>
                <w:rFonts w:eastAsia="宋体" w:hint="eastAsia"/>
                <w:noProof/>
                <w:lang w:eastAsia="zh-CN"/>
              </w:rPr>
              <w:t xml:space="preserve"> and </w:t>
            </w:r>
            <w:r w:rsidRPr="00BD0794">
              <w:rPr>
                <w:rFonts w:eastAsia="宋体"/>
                <w:i/>
                <w:noProof/>
                <w:lang w:eastAsia="zh-CN"/>
              </w:rPr>
              <w:t>v2x-CommRxInterestedFreqList</w:t>
            </w:r>
            <w:r>
              <w:rPr>
                <w:rFonts w:eastAsia="宋体" w:hint="eastAsia"/>
                <w:noProof/>
                <w:lang w:eastAsia="zh-CN"/>
              </w:rPr>
              <w:t xml:space="preserve"> based on SIB21 only. Otherwise, if </w:t>
            </w:r>
            <w:r w:rsidR="00FC3D06">
              <w:rPr>
                <w:rFonts w:eastAsia="宋体" w:hint="eastAsia"/>
                <w:noProof/>
                <w:lang w:eastAsia="zh-CN"/>
              </w:rPr>
              <w:t>SIB26</w:t>
            </w:r>
            <w:r>
              <w:rPr>
                <w:rFonts w:eastAsia="宋体" w:hint="eastAsia"/>
                <w:noProof/>
                <w:lang w:eastAsia="zh-CN"/>
              </w:rPr>
              <w:t xml:space="preserve"> is present, generate </w:t>
            </w:r>
            <w:r w:rsidRPr="00BD0794">
              <w:rPr>
                <w:rFonts w:eastAsia="宋体"/>
                <w:i/>
                <w:noProof/>
                <w:lang w:eastAsia="zh-CN"/>
              </w:rPr>
              <w:t>carrierFreqCommTx</w:t>
            </w:r>
            <w:r>
              <w:rPr>
                <w:rFonts w:eastAsia="宋体" w:hint="eastAsia"/>
                <w:noProof/>
                <w:lang w:eastAsia="zh-CN"/>
              </w:rPr>
              <w:t xml:space="preserve"> and </w:t>
            </w:r>
            <w:r w:rsidRPr="00BD0794">
              <w:rPr>
                <w:rFonts w:eastAsia="宋体"/>
                <w:i/>
                <w:noProof/>
                <w:lang w:eastAsia="zh-CN"/>
              </w:rPr>
              <w:t>v2x-CommRxInterestedFreqList</w:t>
            </w:r>
            <w:r>
              <w:rPr>
                <w:rFonts w:eastAsia="宋体" w:hint="eastAsia"/>
                <w:noProof/>
                <w:lang w:eastAsia="zh-CN"/>
              </w:rPr>
              <w:t xml:space="preserve"> based on </w:t>
            </w:r>
            <w:r w:rsidR="00FC3D06">
              <w:rPr>
                <w:rFonts w:eastAsia="宋体" w:hint="eastAsia"/>
                <w:noProof/>
                <w:lang w:eastAsia="zh-CN"/>
              </w:rPr>
              <w:t>SIB26</w:t>
            </w:r>
            <w:r>
              <w:rPr>
                <w:rFonts w:eastAsia="宋体" w:hint="eastAsia"/>
                <w:noProof/>
                <w:lang w:eastAsia="zh-CN"/>
              </w:rPr>
              <w:t>.</w:t>
            </w:r>
          </w:p>
          <w:p w:rsidR="00C62CE3" w:rsidRDefault="00C62CE3" w:rsidP="00FC3D06">
            <w:pPr>
              <w:pStyle w:val="CRCoverPage"/>
              <w:spacing w:after="0"/>
              <w:ind w:left="100"/>
              <w:rPr>
                <w:rFonts w:eastAsia="宋体"/>
                <w:noProof/>
                <w:lang w:eastAsia="zh-CN"/>
              </w:rPr>
            </w:pPr>
          </w:p>
          <w:p w:rsidR="00FC3D06" w:rsidRDefault="00FC3D06" w:rsidP="00FC3D06">
            <w:pPr>
              <w:pStyle w:val="CRCoverPage"/>
              <w:spacing w:before="40" w:afterLines="40" w:after="96"/>
              <w:rPr>
                <w:b/>
                <w:noProof/>
                <w:lang w:eastAsia="zh-CN"/>
              </w:rPr>
            </w:pPr>
            <w:bookmarkStart w:id="2" w:name="OLE_LINK4"/>
            <w:bookmarkStart w:id="3" w:name="OLE_LINK5"/>
            <w:r>
              <w:rPr>
                <w:b/>
                <w:noProof/>
                <w:lang w:eastAsia="zh-CN"/>
              </w:rPr>
              <w:t xml:space="preserve">Impact </w:t>
            </w:r>
            <w:r>
              <w:rPr>
                <w:rFonts w:cs="Arial"/>
                <w:b/>
              </w:rPr>
              <w:t>analysis</w:t>
            </w:r>
          </w:p>
          <w:p w:rsidR="00FC3D06" w:rsidRDefault="00FC3D06" w:rsidP="00FC3D06">
            <w:pPr>
              <w:pStyle w:val="CRCoverPage"/>
              <w:spacing w:before="40" w:afterLines="40" w:after="96"/>
              <w:rPr>
                <w:rFonts w:cs="Arial"/>
                <w:u w:val="single"/>
              </w:rPr>
            </w:pPr>
            <w:r>
              <w:rPr>
                <w:rFonts w:cs="Arial"/>
                <w:u w:val="single"/>
              </w:rPr>
              <w:t>Impacted functionality:</w:t>
            </w:r>
          </w:p>
          <w:p w:rsidR="00FC3D06" w:rsidRDefault="00FC3D06" w:rsidP="00FC3D06">
            <w:pPr>
              <w:pStyle w:val="CRCoverPage"/>
              <w:spacing w:after="0"/>
              <w:rPr>
                <w:rFonts w:eastAsia="宋体" w:cs="Arial"/>
                <w:lang w:eastAsia="zh-CN"/>
              </w:rPr>
            </w:pPr>
            <w:r>
              <w:rPr>
                <w:rFonts w:eastAsia="宋体" w:cs="Arial"/>
                <w:lang w:eastAsia="zh-CN"/>
              </w:rPr>
              <w:t xml:space="preserve">Interest frequency report in </w:t>
            </w:r>
            <w:proofErr w:type="spellStart"/>
            <w:r>
              <w:rPr>
                <w:rFonts w:eastAsia="宋体" w:cs="Arial"/>
                <w:lang w:eastAsia="zh-CN"/>
              </w:rPr>
              <w:t>SidelinkUEInformation</w:t>
            </w:r>
            <w:proofErr w:type="spellEnd"/>
          </w:p>
          <w:p w:rsidR="00FC3D06" w:rsidRDefault="00FC3D06" w:rsidP="00FC3D06">
            <w:pPr>
              <w:pStyle w:val="CRCoverPage"/>
              <w:tabs>
                <w:tab w:val="left" w:pos="639"/>
              </w:tabs>
              <w:spacing w:after="0"/>
              <w:rPr>
                <w:noProof/>
                <w:lang w:eastAsia="zh-CN"/>
              </w:rPr>
            </w:pPr>
            <w:r>
              <w:rPr>
                <w:noProof/>
                <w:lang w:eastAsia="zh-CN"/>
              </w:rPr>
              <w:tab/>
            </w:r>
          </w:p>
          <w:p w:rsidR="00FC3D06" w:rsidRDefault="00FC3D06" w:rsidP="00FC3D06">
            <w:pPr>
              <w:pStyle w:val="CRCoverPage"/>
              <w:tabs>
                <w:tab w:val="left" w:pos="1995"/>
              </w:tabs>
              <w:spacing w:before="40" w:afterLines="40" w:after="96"/>
              <w:rPr>
                <w:rFonts w:cs="Arial"/>
                <w:u w:val="single"/>
              </w:rPr>
            </w:pPr>
            <w:r>
              <w:rPr>
                <w:rFonts w:cs="Arial"/>
                <w:u w:val="single"/>
              </w:rPr>
              <w:t xml:space="preserve">Inter-operability: </w:t>
            </w:r>
          </w:p>
          <w:p w:rsidR="00FC3D06" w:rsidRDefault="00FC3D06" w:rsidP="00FC3D06">
            <w:pPr>
              <w:pStyle w:val="CRCoverPage"/>
              <w:rPr>
                <w:rFonts w:eastAsia="宋体"/>
                <w:noProof/>
                <w:lang w:eastAsia="zh-CN"/>
              </w:rPr>
            </w:pPr>
            <w:r>
              <w:rPr>
                <w:noProof/>
                <w:lang w:eastAsia="zh-CN"/>
              </w:rPr>
              <w:t xml:space="preserve">If the UE is implemented according to this CR but the network is not, </w:t>
            </w:r>
            <w:r>
              <w:rPr>
                <w:rFonts w:eastAsia="宋体"/>
                <w:noProof/>
                <w:lang w:eastAsia="zh-CN"/>
              </w:rPr>
              <w:t>there is inter-operability problem.</w:t>
            </w:r>
          </w:p>
          <w:p w:rsidR="00FC3D06" w:rsidRDefault="00FC3D06" w:rsidP="00FC3D06">
            <w:pPr>
              <w:pStyle w:val="CRCoverPage"/>
              <w:rPr>
                <w:rFonts w:eastAsia="宋体"/>
                <w:noProof/>
                <w:lang w:eastAsia="zh-CN"/>
              </w:rPr>
            </w:pPr>
            <w:r>
              <w:rPr>
                <w:noProof/>
                <w:lang w:eastAsia="zh-CN"/>
              </w:rPr>
              <w:t xml:space="preserve">If the network is implemented according to this CR but the UE is not, </w:t>
            </w:r>
            <w:r>
              <w:rPr>
                <w:rFonts w:eastAsia="宋体"/>
                <w:noProof/>
                <w:lang w:eastAsia="zh-CN"/>
              </w:rPr>
              <w:t>there is inter-operability problem.</w:t>
            </w:r>
          </w:p>
          <w:bookmarkEnd w:id="2"/>
          <w:bookmarkEnd w:id="3"/>
          <w:p w:rsidR="00FC3D06" w:rsidRPr="00FC3D06" w:rsidRDefault="00FC3D06" w:rsidP="00FC3D06">
            <w:pPr>
              <w:pStyle w:val="CRCoverPage"/>
              <w:spacing w:after="0"/>
              <w:ind w:left="100"/>
              <w:rPr>
                <w:rFonts w:eastAsia="宋体"/>
                <w:noProof/>
                <w:lang w:eastAsia="zh-CN"/>
              </w:rPr>
            </w:pP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Default="00FA67A2">
            <w:pPr>
              <w:pStyle w:val="CRCoverPage"/>
              <w:spacing w:after="0"/>
              <w:rPr>
                <w:noProof/>
                <w:sz w:val="8"/>
                <w:szCs w:val="8"/>
              </w:rPr>
            </w:pPr>
          </w:p>
        </w:tc>
      </w:tr>
      <w:tr w:rsidR="00FA67A2">
        <w:tc>
          <w:tcPr>
            <w:tcW w:w="2268" w:type="dxa"/>
            <w:gridSpan w:val="2"/>
            <w:tcBorders>
              <w:left w:val="single" w:sz="4" w:space="0" w:color="auto"/>
              <w:bottom w:val="single" w:sz="4" w:space="0" w:color="auto"/>
            </w:tcBorders>
          </w:tcPr>
          <w:p w:rsidR="00FA67A2" w:rsidRDefault="007077C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D0794" w:rsidRDefault="00BD0794" w:rsidP="00BD0794">
            <w:pPr>
              <w:pStyle w:val="CRCoverPage"/>
              <w:numPr>
                <w:ilvl w:val="0"/>
                <w:numId w:val="32"/>
              </w:numPr>
              <w:spacing w:after="0"/>
              <w:rPr>
                <w:rFonts w:eastAsia="宋体"/>
                <w:noProof/>
                <w:lang w:eastAsia="zh-CN"/>
              </w:rPr>
            </w:pPr>
            <w:r>
              <w:rPr>
                <w:rFonts w:eastAsia="宋体" w:hint="eastAsia"/>
                <w:noProof/>
                <w:lang w:eastAsia="zh-CN"/>
              </w:rPr>
              <w:t xml:space="preserve">For </w:t>
            </w:r>
            <w:r w:rsidRPr="00BD0794">
              <w:rPr>
                <w:rFonts w:eastAsia="宋体" w:hint="eastAsia"/>
                <w:i/>
                <w:noProof/>
                <w:lang w:eastAsia="zh-CN"/>
              </w:rPr>
              <w:t>SidelinkUEInformation</w:t>
            </w:r>
            <w:r>
              <w:rPr>
                <w:rFonts w:eastAsia="宋体" w:hint="eastAsia"/>
                <w:noProof/>
                <w:lang w:eastAsia="zh-CN"/>
              </w:rPr>
              <w:t xml:space="preserve">, UE cannot indicate the interested frequency if it is only included in </w:t>
            </w:r>
            <w:r w:rsidR="00FC3D06">
              <w:rPr>
                <w:rFonts w:eastAsia="宋体" w:hint="eastAsia"/>
                <w:noProof/>
                <w:lang w:eastAsia="zh-CN"/>
              </w:rPr>
              <w:t>SIB26</w:t>
            </w:r>
            <w:r>
              <w:rPr>
                <w:rFonts w:eastAsia="宋体" w:hint="eastAsia"/>
                <w:noProof/>
                <w:lang w:eastAsia="zh-CN"/>
              </w:rPr>
              <w:t>.</w:t>
            </w:r>
          </w:p>
          <w:p w:rsidR="003F2CCF" w:rsidRPr="00931CC8" w:rsidRDefault="003F2CCF" w:rsidP="00FC3D06">
            <w:pPr>
              <w:pStyle w:val="CRCoverPage"/>
              <w:spacing w:after="0"/>
              <w:rPr>
                <w:rFonts w:eastAsia="宋体"/>
                <w:noProof/>
                <w:lang w:eastAsia="zh-CN"/>
              </w:rPr>
            </w:pPr>
          </w:p>
        </w:tc>
      </w:tr>
      <w:tr w:rsidR="00FA67A2">
        <w:tc>
          <w:tcPr>
            <w:tcW w:w="2268" w:type="dxa"/>
            <w:gridSpan w:val="2"/>
          </w:tcPr>
          <w:p w:rsidR="00FA67A2" w:rsidRDefault="00FA67A2">
            <w:pPr>
              <w:pStyle w:val="CRCoverPage"/>
              <w:spacing w:after="0"/>
              <w:rPr>
                <w:b/>
                <w:i/>
                <w:noProof/>
                <w:sz w:val="8"/>
                <w:szCs w:val="8"/>
              </w:rPr>
            </w:pPr>
          </w:p>
        </w:tc>
        <w:tc>
          <w:tcPr>
            <w:tcW w:w="7373" w:type="dxa"/>
            <w:gridSpan w:val="9"/>
          </w:tcPr>
          <w:p w:rsidR="00FA67A2" w:rsidRDefault="00FA67A2">
            <w:pPr>
              <w:pStyle w:val="CRCoverPage"/>
              <w:spacing w:after="0"/>
              <w:rPr>
                <w:noProof/>
                <w:sz w:val="8"/>
                <w:szCs w:val="8"/>
              </w:rPr>
            </w:pPr>
          </w:p>
        </w:tc>
      </w:tr>
      <w:tr w:rsidR="00FA67A2">
        <w:tc>
          <w:tcPr>
            <w:tcW w:w="2268" w:type="dxa"/>
            <w:gridSpan w:val="2"/>
            <w:tcBorders>
              <w:top w:val="single" w:sz="4" w:space="0" w:color="auto"/>
              <w:left w:val="single" w:sz="4" w:space="0" w:color="auto"/>
            </w:tcBorders>
          </w:tcPr>
          <w:p w:rsidR="00FA67A2" w:rsidRDefault="007077C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A67A2" w:rsidRPr="00F64C1F" w:rsidRDefault="00701D09" w:rsidP="00FC3D06">
            <w:pPr>
              <w:pStyle w:val="CRCoverPage"/>
              <w:spacing w:after="0"/>
              <w:ind w:left="100"/>
              <w:rPr>
                <w:rFonts w:eastAsia="宋体"/>
                <w:noProof/>
                <w:lang w:eastAsia="zh-CN"/>
              </w:rPr>
            </w:pPr>
            <w:r>
              <w:rPr>
                <w:rFonts w:eastAsia="宋体" w:hint="eastAsia"/>
                <w:noProof/>
                <w:lang w:eastAsia="zh-CN"/>
              </w:rPr>
              <w:t>6.2.2</w:t>
            </w: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Default="00FA67A2">
            <w:pPr>
              <w:pStyle w:val="CRCoverPage"/>
              <w:spacing w:after="0"/>
              <w:rPr>
                <w:noProof/>
                <w:sz w:val="8"/>
                <w:szCs w:val="8"/>
              </w:rPr>
            </w:pPr>
          </w:p>
        </w:tc>
      </w:tr>
      <w:tr w:rsidR="00FA67A2">
        <w:tc>
          <w:tcPr>
            <w:tcW w:w="2268" w:type="dxa"/>
            <w:gridSpan w:val="2"/>
            <w:tcBorders>
              <w:left w:val="single" w:sz="4" w:space="0" w:color="auto"/>
            </w:tcBorders>
          </w:tcPr>
          <w:p w:rsidR="00FA67A2" w:rsidRDefault="00FA67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A67A2" w:rsidRDefault="007077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A67A2" w:rsidRDefault="007077C4">
            <w:pPr>
              <w:pStyle w:val="CRCoverPage"/>
              <w:spacing w:after="0"/>
              <w:jc w:val="center"/>
              <w:rPr>
                <w:b/>
                <w:caps/>
                <w:noProof/>
              </w:rPr>
            </w:pPr>
            <w:r>
              <w:rPr>
                <w:b/>
                <w:caps/>
                <w:noProof/>
              </w:rPr>
              <w:t>N</w:t>
            </w:r>
          </w:p>
        </w:tc>
        <w:tc>
          <w:tcPr>
            <w:tcW w:w="2977" w:type="dxa"/>
            <w:gridSpan w:val="3"/>
          </w:tcPr>
          <w:p w:rsidR="00FA67A2" w:rsidRDefault="00FA67A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A67A2" w:rsidRDefault="00FA67A2">
            <w:pPr>
              <w:pStyle w:val="CRCoverPage"/>
              <w:spacing w:after="0"/>
              <w:ind w:left="99"/>
              <w:rPr>
                <w:noProof/>
              </w:rPr>
            </w:pPr>
          </w:p>
        </w:tc>
      </w:tr>
      <w:tr w:rsidR="00FA67A2">
        <w:tc>
          <w:tcPr>
            <w:tcW w:w="2268" w:type="dxa"/>
            <w:gridSpan w:val="2"/>
            <w:tcBorders>
              <w:left w:val="single" w:sz="4" w:space="0" w:color="auto"/>
            </w:tcBorders>
          </w:tcPr>
          <w:p w:rsidR="00FA67A2" w:rsidRDefault="007077C4">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7077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7077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FA67A2">
            <w:pPr>
              <w:pStyle w:val="CRCoverPage"/>
              <w:spacing w:after="0"/>
              <w:rPr>
                <w:b/>
                <w:i/>
                <w:noProof/>
              </w:rPr>
            </w:pPr>
          </w:p>
        </w:tc>
        <w:tc>
          <w:tcPr>
            <w:tcW w:w="7373" w:type="dxa"/>
            <w:gridSpan w:val="9"/>
            <w:tcBorders>
              <w:right w:val="single" w:sz="4" w:space="0" w:color="auto"/>
            </w:tcBorders>
          </w:tcPr>
          <w:p w:rsidR="00FA67A2" w:rsidRDefault="00FA67A2">
            <w:pPr>
              <w:pStyle w:val="CRCoverPage"/>
              <w:spacing w:after="0"/>
              <w:rPr>
                <w:noProof/>
              </w:rPr>
            </w:pPr>
          </w:p>
        </w:tc>
      </w:tr>
      <w:tr w:rsidR="00FA67A2">
        <w:tc>
          <w:tcPr>
            <w:tcW w:w="2268" w:type="dxa"/>
            <w:gridSpan w:val="2"/>
            <w:tcBorders>
              <w:left w:val="single" w:sz="4" w:space="0" w:color="auto"/>
              <w:bottom w:val="single" w:sz="4" w:space="0" w:color="auto"/>
            </w:tcBorders>
          </w:tcPr>
          <w:p w:rsidR="00FA67A2" w:rsidRDefault="007077C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FA67A2" w:rsidRDefault="00FA67A2">
            <w:pPr>
              <w:pStyle w:val="CRCoverPage"/>
              <w:spacing w:after="0"/>
              <w:ind w:left="100"/>
              <w:rPr>
                <w:noProof/>
              </w:rPr>
            </w:pPr>
          </w:p>
        </w:tc>
      </w:tr>
    </w:tbl>
    <w:p w:rsidR="00FA67A2" w:rsidRDefault="00FA67A2">
      <w:pPr>
        <w:pStyle w:val="CRCoverPage"/>
        <w:spacing w:after="0"/>
        <w:rPr>
          <w:noProof/>
          <w:sz w:val="8"/>
          <w:szCs w:val="8"/>
        </w:rPr>
      </w:pPr>
    </w:p>
    <w:p w:rsidR="00FA67A2" w:rsidRDefault="007077C4">
      <w:pPr>
        <w:spacing w:after="0"/>
        <w:rPr>
          <w:noProof/>
        </w:rPr>
      </w:pPr>
      <w:r>
        <w:rPr>
          <w:noProof/>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000" w:firstRow="0" w:lastRow="0" w:firstColumn="0" w:lastColumn="0" w:noHBand="0" w:noVBand="0"/>
      </w:tblPr>
      <w:tblGrid>
        <w:gridCol w:w="9855"/>
      </w:tblGrid>
      <w:tr w:rsidR="0058078D" w:rsidTr="00FF3BCA">
        <w:trPr>
          <w:jc w:val="center"/>
        </w:trPr>
        <w:tc>
          <w:tcPr>
            <w:tcW w:w="9855" w:type="dxa"/>
            <w:shd w:val="clear" w:color="auto" w:fill="FDE9D9"/>
            <w:vAlign w:val="center"/>
          </w:tcPr>
          <w:p w:rsidR="0058078D" w:rsidRDefault="0058078D" w:rsidP="00FF3BCA">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lastRenderedPageBreak/>
              <w:t xml:space="preserve">CHANGE </w:t>
            </w:r>
            <w:r>
              <w:rPr>
                <w:color w:val="FF0000"/>
                <w:sz w:val="28"/>
                <w:szCs w:val="28"/>
                <w:lang w:eastAsia="zh-CN"/>
              </w:rPr>
              <w:t>START</w:t>
            </w:r>
          </w:p>
        </w:tc>
      </w:tr>
    </w:tbl>
    <w:p w:rsidR="0058078D" w:rsidRDefault="0058078D" w:rsidP="0058078D">
      <w:pPr>
        <w:pStyle w:val="3"/>
      </w:pPr>
      <w:bookmarkStart w:id="4" w:name="_Toc510531476"/>
      <w:r>
        <w:t>6.2.2</w:t>
      </w:r>
      <w:r>
        <w:tab/>
        <w:t>Message definitions</w:t>
      </w:r>
      <w:bookmarkEnd w:id="4"/>
    </w:p>
    <w:p w:rsidR="0058078D" w:rsidRPr="00BD0794" w:rsidRDefault="00BD0794" w:rsidP="00BD0794">
      <w:pPr>
        <w:rPr>
          <w:rFonts w:ascii="Arial" w:eastAsia="宋体" w:hAnsi="Arial" w:cs="Arial"/>
          <w:b/>
          <w:color w:val="FF0000"/>
          <w:lang w:eastAsia="zh-CN"/>
        </w:rPr>
      </w:pPr>
      <w:r w:rsidRPr="00BD0794">
        <w:rPr>
          <w:rFonts w:eastAsia="宋体" w:hint="eastAsia"/>
          <w:color w:val="FF0000"/>
          <w:lang w:eastAsia="zh-CN"/>
        </w:rPr>
        <w:t>&lt;Text Removed&gt;</w:t>
      </w:r>
    </w:p>
    <w:p w:rsidR="008619D6" w:rsidRDefault="008619D6" w:rsidP="008619D6">
      <w:pPr>
        <w:pStyle w:val="4"/>
        <w:rPr>
          <w:lang w:eastAsia="x-none"/>
        </w:rPr>
      </w:pPr>
      <w:bookmarkStart w:id="5" w:name="_Toc518998820"/>
      <w:bookmarkStart w:id="6" w:name="_Toc525856758"/>
      <w:r>
        <w:t>–</w:t>
      </w:r>
      <w:r>
        <w:tab/>
      </w:r>
      <w:r>
        <w:rPr>
          <w:i/>
          <w:noProof/>
        </w:rPr>
        <w:t>SidelinkUEInformation</w:t>
      </w:r>
      <w:bookmarkEnd w:id="6"/>
    </w:p>
    <w:p w:rsidR="008619D6" w:rsidRDefault="008619D6" w:rsidP="008619D6">
      <w:r>
        <w:t xml:space="preserve">The </w:t>
      </w:r>
      <w:r>
        <w:rPr>
          <w:i/>
          <w:noProof/>
        </w:rPr>
        <w:t xml:space="preserve">SidelinkUEInformation </w:t>
      </w:r>
      <w:r>
        <w:t xml:space="preserve">message is used for the indication of </w:t>
      </w:r>
      <w:proofErr w:type="spellStart"/>
      <w:r>
        <w:t>sidelink</w:t>
      </w:r>
      <w:proofErr w:type="spellEnd"/>
      <w:r>
        <w:t xml:space="preserve"> information to the </w:t>
      </w:r>
      <w:proofErr w:type="spellStart"/>
      <w:r>
        <w:t>eNB</w:t>
      </w:r>
      <w:proofErr w:type="spellEnd"/>
      <w:r>
        <w:t>.</w:t>
      </w:r>
    </w:p>
    <w:p w:rsidR="008619D6" w:rsidRDefault="008619D6" w:rsidP="008619D6">
      <w:pPr>
        <w:pStyle w:val="B1"/>
        <w:keepNext/>
        <w:keepLines/>
      </w:pPr>
      <w:r>
        <w:t>Signalling radio bearer: SRB1</w:t>
      </w:r>
    </w:p>
    <w:p w:rsidR="008619D6" w:rsidRDefault="008619D6" w:rsidP="008619D6">
      <w:pPr>
        <w:pStyle w:val="B1"/>
        <w:keepNext/>
        <w:keepLines/>
      </w:pPr>
      <w:r>
        <w:t>RLC-SAP: AM</w:t>
      </w:r>
    </w:p>
    <w:p w:rsidR="008619D6" w:rsidRDefault="008619D6" w:rsidP="008619D6">
      <w:pPr>
        <w:pStyle w:val="B1"/>
        <w:keepNext/>
        <w:keepLines/>
      </w:pPr>
      <w:r>
        <w:t>Logical channel: DCCH</w:t>
      </w:r>
    </w:p>
    <w:p w:rsidR="008619D6" w:rsidRDefault="008619D6" w:rsidP="008619D6">
      <w:pPr>
        <w:pStyle w:val="B1"/>
        <w:keepNext/>
        <w:keepLines/>
      </w:pPr>
      <w:r>
        <w:t>Direction: UE to E</w:t>
      </w:r>
      <w:r>
        <w:noBreakHyphen/>
        <w:t>UTRAN</w:t>
      </w:r>
    </w:p>
    <w:p w:rsidR="008619D6" w:rsidRDefault="008619D6" w:rsidP="008619D6">
      <w:pPr>
        <w:pStyle w:val="TH"/>
        <w:rPr>
          <w:bCs/>
          <w:i/>
          <w:iCs/>
        </w:rPr>
      </w:pPr>
      <w:r>
        <w:rPr>
          <w:bCs/>
          <w:i/>
          <w:iCs/>
          <w:noProof/>
        </w:rPr>
        <w:t>SidelinkUEInformation message</w:t>
      </w:r>
    </w:p>
    <w:p w:rsidR="008619D6" w:rsidRDefault="008619D6" w:rsidP="008619D6">
      <w:pPr>
        <w:pStyle w:val="PL"/>
        <w:shd w:val="clear" w:color="auto" w:fill="E6E6E6"/>
        <w:rPr>
          <w:lang w:val="en-US"/>
        </w:rPr>
      </w:pPr>
      <w:r>
        <w:t>-- ASN1STA</w:t>
      </w:r>
      <w:smartTag w:uri="urn:schemas-microsoft-com:office:smarttags" w:element="PersonName">
        <w:r>
          <w:t>RT</w:t>
        </w:r>
      </w:smartTag>
    </w:p>
    <w:p w:rsidR="008619D6" w:rsidRDefault="008619D6" w:rsidP="008619D6">
      <w:pPr>
        <w:pStyle w:val="PL"/>
        <w:shd w:val="clear" w:color="auto" w:fill="E6E6E6"/>
      </w:pPr>
    </w:p>
    <w:p w:rsidR="008619D6" w:rsidRDefault="008619D6" w:rsidP="008619D6">
      <w:pPr>
        <w:pStyle w:val="PL"/>
        <w:shd w:val="clear" w:color="auto" w:fill="E6E6E6"/>
      </w:pPr>
      <w:r>
        <w:t>SidelinkUEInformation-r12 ::=</w:t>
      </w:r>
      <w:r>
        <w:tab/>
      </w:r>
      <w:r>
        <w:tab/>
        <w:t>SEQUENCE {</w:t>
      </w:r>
    </w:p>
    <w:p w:rsidR="008619D6" w:rsidRDefault="008619D6" w:rsidP="008619D6">
      <w:pPr>
        <w:pStyle w:val="PL"/>
        <w:shd w:val="clear" w:color="auto" w:fill="E6E6E6"/>
      </w:pPr>
      <w:r>
        <w:tab/>
        <w:t>criticalExtensions</w:t>
      </w:r>
      <w:r>
        <w:tab/>
      </w:r>
      <w:r>
        <w:tab/>
      </w:r>
      <w:r>
        <w:tab/>
      </w:r>
      <w:r>
        <w:tab/>
        <w:t>CHOICE {</w:t>
      </w:r>
    </w:p>
    <w:p w:rsidR="008619D6" w:rsidRDefault="008619D6" w:rsidP="008619D6">
      <w:pPr>
        <w:pStyle w:val="PL"/>
        <w:shd w:val="clear" w:color="auto" w:fill="E6E6E6"/>
      </w:pPr>
      <w:r>
        <w:tab/>
      </w:r>
      <w:r>
        <w:tab/>
        <w:t>c1</w:t>
      </w:r>
      <w:r>
        <w:tab/>
      </w:r>
      <w:r>
        <w:tab/>
      </w:r>
      <w:r>
        <w:tab/>
      </w:r>
      <w:r>
        <w:tab/>
      </w:r>
      <w:r>
        <w:tab/>
      </w:r>
      <w:r>
        <w:tab/>
      </w:r>
      <w:r>
        <w:tab/>
      </w:r>
      <w:r>
        <w:tab/>
        <w:t>CHOICE {</w:t>
      </w:r>
    </w:p>
    <w:p w:rsidR="008619D6" w:rsidRDefault="008619D6" w:rsidP="008619D6">
      <w:pPr>
        <w:pStyle w:val="PL"/>
        <w:shd w:val="clear" w:color="auto" w:fill="E6E6E6"/>
      </w:pPr>
      <w:r>
        <w:tab/>
      </w:r>
      <w:r>
        <w:tab/>
      </w:r>
      <w:r>
        <w:tab/>
        <w:t>sidelinkUEInformation-r12</w:t>
      </w:r>
      <w:r>
        <w:tab/>
      </w:r>
      <w:r>
        <w:tab/>
        <w:t>SidelinkUEInformation-r12-IEs,</w:t>
      </w:r>
    </w:p>
    <w:p w:rsidR="008619D6" w:rsidRDefault="008619D6" w:rsidP="008619D6">
      <w:pPr>
        <w:pStyle w:val="PL"/>
        <w:shd w:val="clear" w:color="auto" w:fill="E6E6E6"/>
      </w:pPr>
      <w:r>
        <w:tab/>
      </w:r>
      <w:r>
        <w:tab/>
      </w:r>
      <w:r>
        <w:tab/>
        <w:t>spare3 NULL, spare2 NULL, spare1 NULL</w:t>
      </w:r>
    </w:p>
    <w:p w:rsidR="008619D6" w:rsidRDefault="008619D6" w:rsidP="008619D6">
      <w:pPr>
        <w:pStyle w:val="PL"/>
        <w:shd w:val="clear" w:color="auto" w:fill="E6E6E6"/>
      </w:pPr>
      <w:r>
        <w:tab/>
      </w:r>
      <w:r>
        <w:tab/>
        <w:t>},</w:t>
      </w:r>
    </w:p>
    <w:p w:rsidR="008619D6" w:rsidRDefault="008619D6" w:rsidP="008619D6">
      <w:pPr>
        <w:pStyle w:val="PL"/>
        <w:shd w:val="clear" w:color="auto" w:fill="E6E6E6"/>
      </w:pPr>
      <w:r>
        <w:tab/>
      </w:r>
      <w:r>
        <w:tab/>
        <w:t>criticalExtensionsFuture</w:t>
      </w:r>
      <w:r>
        <w:tab/>
      </w:r>
      <w:r>
        <w:tab/>
      </w:r>
      <w:r>
        <w:tab/>
        <w:t>SEQUENCE {}</w:t>
      </w:r>
    </w:p>
    <w:p w:rsidR="008619D6" w:rsidRDefault="008619D6" w:rsidP="008619D6">
      <w:pPr>
        <w:pStyle w:val="PL"/>
        <w:shd w:val="clear" w:color="auto" w:fill="E6E6E6"/>
      </w:pPr>
      <w:r>
        <w:tab/>
        <w:t>}</w:t>
      </w:r>
    </w:p>
    <w:p w:rsidR="008619D6" w:rsidRDefault="008619D6" w:rsidP="008619D6">
      <w:pPr>
        <w:pStyle w:val="PL"/>
        <w:shd w:val="clear" w:color="auto" w:fill="E6E6E6"/>
      </w:pPr>
      <w:r>
        <w:t>}</w:t>
      </w:r>
    </w:p>
    <w:p w:rsidR="008619D6" w:rsidRDefault="008619D6" w:rsidP="008619D6">
      <w:pPr>
        <w:pStyle w:val="PL"/>
        <w:shd w:val="clear" w:color="auto" w:fill="E6E6E6"/>
      </w:pPr>
    </w:p>
    <w:p w:rsidR="008619D6" w:rsidRDefault="008619D6" w:rsidP="008619D6">
      <w:pPr>
        <w:pStyle w:val="PL"/>
        <w:shd w:val="clear" w:color="auto" w:fill="E6E6E6"/>
      </w:pPr>
      <w:r>
        <w:t>SidelinkUEInformation-r12-IEs ::=</w:t>
      </w:r>
      <w:r>
        <w:tab/>
        <w:t>SEQUENCE {</w:t>
      </w:r>
    </w:p>
    <w:p w:rsidR="008619D6" w:rsidRDefault="008619D6" w:rsidP="008619D6">
      <w:pPr>
        <w:pStyle w:val="PL"/>
        <w:shd w:val="clear" w:color="auto" w:fill="E6E6E6"/>
      </w:pPr>
      <w:r>
        <w:tab/>
        <w:t>commRxInterestedFreq-r12</w:t>
      </w:r>
      <w:r>
        <w:tab/>
      </w:r>
      <w:r>
        <w:tab/>
        <w:t>ARFCN-ValueEUTRA-r9</w:t>
      </w:r>
      <w:r>
        <w:tab/>
      </w:r>
      <w:r>
        <w:tab/>
      </w:r>
      <w:r>
        <w:tab/>
        <w:t>OPTIONAL,</w:t>
      </w:r>
    </w:p>
    <w:p w:rsidR="008619D6" w:rsidRDefault="008619D6" w:rsidP="008619D6">
      <w:pPr>
        <w:pStyle w:val="PL"/>
        <w:shd w:val="clear" w:color="auto" w:fill="E6E6E6"/>
      </w:pPr>
      <w:r>
        <w:tab/>
        <w:t>commTxResourceReq-r12</w:t>
      </w:r>
      <w:r>
        <w:tab/>
      </w:r>
      <w:r>
        <w:tab/>
      </w:r>
      <w:r>
        <w:tab/>
        <w:t>SL-CommTxResourceReq-r12</w:t>
      </w:r>
      <w:r>
        <w:tab/>
        <w:t>OPTIONAL,</w:t>
      </w:r>
    </w:p>
    <w:p w:rsidR="008619D6" w:rsidRDefault="008619D6" w:rsidP="008619D6">
      <w:pPr>
        <w:pStyle w:val="PL"/>
        <w:shd w:val="clear" w:color="auto" w:fill="E6E6E6"/>
      </w:pPr>
      <w:r>
        <w:tab/>
        <w:t>discRxInterest-r12</w:t>
      </w:r>
      <w:r>
        <w:tab/>
      </w:r>
      <w:r>
        <w:tab/>
      </w:r>
      <w:r>
        <w:tab/>
      </w:r>
      <w:r>
        <w:tab/>
        <w:t>ENUMERATED {true}</w:t>
      </w:r>
      <w:r>
        <w:tab/>
      </w:r>
      <w:r>
        <w:tab/>
      </w:r>
      <w:r>
        <w:tab/>
        <w:t>OPTIONAL,</w:t>
      </w:r>
    </w:p>
    <w:p w:rsidR="008619D6" w:rsidRDefault="008619D6" w:rsidP="008619D6">
      <w:pPr>
        <w:pStyle w:val="PL"/>
        <w:shd w:val="clear" w:color="auto" w:fill="E6E6E6"/>
      </w:pPr>
      <w:r>
        <w:tab/>
        <w:t>discTxResourceReq-r12</w:t>
      </w:r>
      <w:r>
        <w:tab/>
      </w:r>
      <w:r>
        <w:tab/>
      </w:r>
      <w:r>
        <w:tab/>
        <w:t>INTEGER (1..63)</w:t>
      </w:r>
      <w:r>
        <w:tab/>
      </w:r>
      <w:r>
        <w:tab/>
      </w:r>
      <w:r>
        <w:tab/>
      </w:r>
      <w:r>
        <w:tab/>
        <w:t>OPTIONAL,</w:t>
      </w:r>
    </w:p>
    <w:p w:rsidR="008619D6" w:rsidRDefault="008619D6" w:rsidP="008619D6">
      <w:pPr>
        <w:pStyle w:val="PL"/>
        <w:shd w:val="clear" w:color="auto" w:fill="E6E6E6"/>
      </w:pPr>
      <w:r>
        <w:tab/>
        <w:t>lateNonCriticalExtension</w:t>
      </w:r>
      <w:r>
        <w:tab/>
      </w:r>
      <w:r>
        <w:tab/>
        <w:t>OCTET STRING</w:t>
      </w:r>
      <w:r>
        <w:tab/>
      </w:r>
      <w:r>
        <w:tab/>
      </w:r>
      <w:r>
        <w:tab/>
      </w:r>
      <w:r>
        <w:tab/>
        <w:t>OPTIONAL,</w:t>
      </w:r>
    </w:p>
    <w:p w:rsidR="008619D6" w:rsidRDefault="008619D6" w:rsidP="008619D6">
      <w:pPr>
        <w:pStyle w:val="PL"/>
        <w:shd w:val="clear" w:color="auto" w:fill="E6E6E6"/>
      </w:pPr>
      <w:r>
        <w:tab/>
        <w:t>nonCriticalExtension</w:t>
      </w:r>
      <w:r>
        <w:tab/>
      </w:r>
      <w:r>
        <w:tab/>
      </w:r>
      <w:r>
        <w:tab/>
        <w:t>SidelinkUEInformation-v1310-IEs</w:t>
      </w:r>
      <w:r>
        <w:tab/>
        <w:t>OPTIONAL</w:t>
      </w:r>
    </w:p>
    <w:p w:rsidR="008619D6" w:rsidRDefault="008619D6" w:rsidP="008619D6">
      <w:pPr>
        <w:pStyle w:val="PL"/>
        <w:shd w:val="clear" w:color="auto" w:fill="E6E6E6"/>
      </w:pPr>
      <w:r>
        <w:t>}</w:t>
      </w:r>
    </w:p>
    <w:p w:rsidR="008619D6" w:rsidRDefault="008619D6" w:rsidP="008619D6">
      <w:pPr>
        <w:pStyle w:val="PL"/>
        <w:shd w:val="clear" w:color="auto" w:fill="E6E6E6"/>
      </w:pPr>
    </w:p>
    <w:p w:rsidR="008619D6" w:rsidRDefault="008619D6" w:rsidP="008619D6">
      <w:pPr>
        <w:pStyle w:val="PL"/>
        <w:shd w:val="clear" w:color="auto" w:fill="E6E6E6"/>
      </w:pPr>
      <w:r>
        <w:t>SidelinkUEInformation-v1310-IEs ::=</w:t>
      </w:r>
      <w:r>
        <w:tab/>
        <w:t>SEQUENCE {</w:t>
      </w:r>
    </w:p>
    <w:p w:rsidR="008619D6" w:rsidRDefault="008619D6" w:rsidP="008619D6">
      <w:pPr>
        <w:pStyle w:val="PL"/>
        <w:shd w:val="clear" w:color="auto" w:fill="E6E6E6"/>
      </w:pPr>
      <w:r>
        <w:tab/>
        <w:t>commTxResourceReqUC-r13</w:t>
      </w:r>
      <w:r>
        <w:tab/>
      </w:r>
      <w:r>
        <w:tab/>
        <w:t>SL-CommTxResourceReq-r12</w:t>
      </w:r>
      <w:r>
        <w:tab/>
        <w:t>OPTIONAL,</w:t>
      </w:r>
    </w:p>
    <w:p w:rsidR="008619D6" w:rsidRDefault="008619D6" w:rsidP="008619D6">
      <w:pPr>
        <w:pStyle w:val="PL"/>
        <w:shd w:val="clear" w:color="auto" w:fill="E6E6E6"/>
      </w:pPr>
      <w:r>
        <w:tab/>
        <w:t>commTxResourceInfoReqRelay-r13</w:t>
      </w:r>
      <w:r>
        <w:tab/>
      </w:r>
      <w:r>
        <w:tab/>
        <w:t>SEQUENCE {</w:t>
      </w:r>
    </w:p>
    <w:p w:rsidR="008619D6" w:rsidRDefault="008619D6" w:rsidP="008619D6">
      <w:pPr>
        <w:pStyle w:val="PL"/>
        <w:shd w:val="clear" w:color="auto" w:fill="E6E6E6"/>
      </w:pPr>
      <w:r>
        <w:tab/>
      </w:r>
      <w:r>
        <w:tab/>
        <w:t>commTxResourceReqRelay-r13</w:t>
      </w:r>
      <w:r>
        <w:tab/>
      </w:r>
      <w:r>
        <w:tab/>
        <w:t>SL-CommTxResourceReq-r12</w:t>
      </w:r>
      <w:r>
        <w:tab/>
      </w:r>
      <w:r>
        <w:tab/>
        <w:t>OPTIONAL,</w:t>
      </w:r>
    </w:p>
    <w:p w:rsidR="008619D6" w:rsidRDefault="008619D6" w:rsidP="008619D6">
      <w:pPr>
        <w:pStyle w:val="PL"/>
        <w:shd w:val="clear" w:color="auto" w:fill="E6E6E6"/>
      </w:pPr>
      <w:r>
        <w:tab/>
      </w:r>
      <w:r>
        <w:tab/>
        <w:t>commTxResourceReqRelay</w:t>
      </w:r>
      <w:r>
        <w:rPr>
          <w:rFonts w:eastAsia="宋体"/>
        </w:rPr>
        <w:t>UC</w:t>
      </w:r>
      <w:r>
        <w:t>-r13</w:t>
      </w:r>
      <w:r>
        <w:tab/>
        <w:t>SL-CommTxResourceReq-r12</w:t>
      </w:r>
      <w:r>
        <w:tab/>
      </w:r>
      <w:r>
        <w:tab/>
        <w:t>OPTIONAL,</w:t>
      </w:r>
    </w:p>
    <w:p w:rsidR="008619D6" w:rsidRDefault="008619D6" w:rsidP="008619D6">
      <w:pPr>
        <w:pStyle w:val="PL"/>
        <w:shd w:val="clear" w:color="auto" w:fill="E6E6E6"/>
      </w:pPr>
      <w:r>
        <w:tab/>
      </w:r>
      <w:r>
        <w:tab/>
        <w:t>ue-Type-r13</w:t>
      </w:r>
      <w:r>
        <w:tab/>
      </w:r>
      <w:r>
        <w:tab/>
      </w:r>
      <w:r>
        <w:tab/>
      </w:r>
      <w:r>
        <w:tab/>
      </w:r>
      <w:r>
        <w:tab/>
      </w:r>
      <w:r>
        <w:tab/>
        <w:t>ENUMERATED {relayUE, remoteUE}</w:t>
      </w:r>
    </w:p>
    <w:p w:rsidR="008619D6" w:rsidRDefault="008619D6" w:rsidP="008619D6">
      <w:pPr>
        <w:pStyle w:val="PL"/>
        <w:shd w:val="clear" w:color="auto" w:fill="E6E6E6"/>
      </w:pPr>
      <w:r>
        <w:tab/>
        <w:t>}</w:t>
      </w:r>
      <w:r>
        <w:tab/>
      </w:r>
      <w:r>
        <w:tab/>
      </w:r>
      <w:r>
        <w:tab/>
      </w:r>
      <w:r>
        <w:tab/>
      </w:r>
      <w:r>
        <w:tab/>
      </w:r>
      <w:r>
        <w:tab/>
      </w:r>
      <w:r>
        <w:tab/>
      </w:r>
      <w:r>
        <w:tab/>
      </w:r>
      <w:r>
        <w:tab/>
      </w:r>
      <w:r>
        <w:tab/>
      </w:r>
      <w:r>
        <w:tab/>
      </w:r>
      <w:r>
        <w:tab/>
      </w:r>
      <w:r>
        <w:tab/>
      </w:r>
      <w:r>
        <w:tab/>
      </w:r>
      <w:r>
        <w:tab/>
        <w:t>OPTIONAL,</w:t>
      </w:r>
    </w:p>
    <w:p w:rsidR="008619D6" w:rsidRDefault="008619D6" w:rsidP="008619D6">
      <w:pPr>
        <w:pStyle w:val="PL"/>
        <w:shd w:val="clear" w:color="auto" w:fill="E6E6E6"/>
      </w:pPr>
      <w:r>
        <w:tab/>
        <w:t>discTxResourceReq-v1310</w:t>
      </w:r>
      <w:r>
        <w:tab/>
      </w:r>
      <w:r>
        <w:tab/>
      </w:r>
      <w:r>
        <w:tab/>
        <w:t>SEQUENCE {</w:t>
      </w:r>
    </w:p>
    <w:p w:rsidR="008619D6" w:rsidRDefault="008619D6" w:rsidP="008619D6">
      <w:pPr>
        <w:pStyle w:val="PL"/>
        <w:shd w:val="clear" w:color="auto" w:fill="E6E6E6"/>
      </w:pPr>
      <w:r>
        <w:tab/>
      </w:r>
      <w:r>
        <w:tab/>
        <w:t>carrierFreqDiscTx-r13</w:t>
      </w:r>
      <w:r>
        <w:tab/>
      </w:r>
      <w:r>
        <w:tab/>
      </w:r>
      <w:r>
        <w:tab/>
        <w:t>INTEGER (1..maxFreq)</w:t>
      </w:r>
      <w:r>
        <w:tab/>
      </w:r>
      <w:r>
        <w:tab/>
        <w:t>OPTIONAL,</w:t>
      </w:r>
    </w:p>
    <w:p w:rsidR="008619D6" w:rsidRDefault="008619D6" w:rsidP="008619D6">
      <w:pPr>
        <w:pStyle w:val="PL"/>
        <w:shd w:val="clear" w:color="auto" w:fill="E6E6E6"/>
      </w:pPr>
      <w:r>
        <w:tab/>
      </w:r>
      <w:r>
        <w:tab/>
        <w:t>discTxResourceReqAddFreq-r13</w:t>
      </w:r>
      <w:r>
        <w:tab/>
        <w:t>SL-DiscTxResourceReqPerFreqList-r13</w:t>
      </w:r>
      <w:r>
        <w:tab/>
        <w:t>OPTIONAL</w:t>
      </w:r>
    </w:p>
    <w:p w:rsidR="008619D6" w:rsidRDefault="008619D6" w:rsidP="008619D6">
      <w:pPr>
        <w:pStyle w:val="PL"/>
        <w:shd w:val="clear" w:color="auto" w:fill="E6E6E6"/>
      </w:pPr>
      <w:r>
        <w:tab/>
        <w:t>}</w:t>
      </w:r>
      <w:r>
        <w:tab/>
      </w:r>
      <w:r>
        <w:tab/>
      </w:r>
      <w:r>
        <w:tab/>
      </w:r>
      <w:r>
        <w:tab/>
      </w:r>
      <w:r>
        <w:tab/>
      </w:r>
      <w:r>
        <w:tab/>
      </w:r>
      <w:r>
        <w:tab/>
      </w:r>
      <w:r>
        <w:tab/>
      </w:r>
      <w:r>
        <w:tab/>
      </w:r>
      <w:r>
        <w:tab/>
      </w:r>
      <w:r>
        <w:tab/>
      </w:r>
      <w:r>
        <w:tab/>
      </w:r>
      <w:r>
        <w:tab/>
      </w:r>
      <w:r>
        <w:tab/>
      </w:r>
      <w:r>
        <w:tab/>
        <w:t>OPTIONAL,</w:t>
      </w:r>
    </w:p>
    <w:p w:rsidR="008619D6" w:rsidRDefault="008619D6" w:rsidP="008619D6">
      <w:pPr>
        <w:pStyle w:val="PL"/>
        <w:shd w:val="clear" w:color="auto" w:fill="E6E6E6"/>
      </w:pPr>
      <w:r>
        <w:tab/>
        <w:t>discTxResourceReqPS-r13</w:t>
      </w:r>
      <w:r>
        <w:tab/>
      </w:r>
      <w:r>
        <w:tab/>
      </w:r>
      <w:r>
        <w:tab/>
        <w:t>SL-DiscTxResourceReq-r13</w:t>
      </w:r>
      <w:r>
        <w:tab/>
        <w:t>OPTIONAL,</w:t>
      </w:r>
    </w:p>
    <w:p w:rsidR="008619D6" w:rsidRDefault="008619D6" w:rsidP="008619D6">
      <w:pPr>
        <w:pStyle w:val="PL"/>
        <w:shd w:val="clear" w:color="auto" w:fill="E6E6E6"/>
      </w:pPr>
      <w:r>
        <w:tab/>
        <w:t>discRxGapReq-r13</w:t>
      </w:r>
      <w:r>
        <w:tab/>
      </w:r>
      <w:r>
        <w:tab/>
      </w:r>
      <w:r>
        <w:tab/>
      </w:r>
      <w:r>
        <w:tab/>
      </w:r>
      <w:r>
        <w:tab/>
        <w:t>SL-GapRequest-r13</w:t>
      </w:r>
      <w:r>
        <w:tab/>
      </w:r>
      <w:r>
        <w:tab/>
      </w:r>
      <w:r>
        <w:tab/>
        <w:t>OPTIONAL,</w:t>
      </w:r>
    </w:p>
    <w:p w:rsidR="008619D6" w:rsidRDefault="008619D6" w:rsidP="008619D6">
      <w:pPr>
        <w:pStyle w:val="PL"/>
        <w:shd w:val="clear" w:color="auto" w:fill="E6E6E6"/>
      </w:pPr>
      <w:r>
        <w:tab/>
        <w:t>discTxGapReq-r13</w:t>
      </w:r>
      <w:r>
        <w:tab/>
      </w:r>
      <w:r>
        <w:tab/>
      </w:r>
      <w:r>
        <w:tab/>
      </w:r>
      <w:r>
        <w:tab/>
      </w:r>
      <w:r>
        <w:tab/>
        <w:t>SL-GapRequest-r13</w:t>
      </w:r>
      <w:r>
        <w:tab/>
      </w:r>
      <w:r>
        <w:tab/>
      </w:r>
      <w:r>
        <w:tab/>
        <w:t>OPTIONAL,</w:t>
      </w:r>
    </w:p>
    <w:p w:rsidR="008619D6" w:rsidRDefault="008619D6" w:rsidP="008619D6">
      <w:pPr>
        <w:pStyle w:val="PL"/>
        <w:shd w:val="clear" w:color="auto" w:fill="E6E6E6"/>
      </w:pPr>
      <w:r>
        <w:tab/>
        <w:t>discSysInfoReportFreqList-r13</w:t>
      </w:r>
      <w:r>
        <w:tab/>
      </w:r>
      <w:r>
        <w:tab/>
        <w:t>SL-DiscSysInfoReportFreqList-r13</w:t>
      </w:r>
      <w:r>
        <w:tab/>
        <w:t>OPTIONAL,</w:t>
      </w:r>
    </w:p>
    <w:p w:rsidR="008619D6" w:rsidRDefault="008619D6" w:rsidP="008619D6">
      <w:pPr>
        <w:pStyle w:val="PL"/>
        <w:shd w:val="clear" w:color="auto" w:fill="E6E6E6"/>
      </w:pPr>
      <w:r>
        <w:tab/>
        <w:t>nonCriticalExtension</w:t>
      </w:r>
      <w:r>
        <w:tab/>
      </w:r>
      <w:r>
        <w:tab/>
      </w:r>
      <w:r>
        <w:tab/>
        <w:t>SidelinkUEInformation-v1430-IEs</w:t>
      </w:r>
      <w:r>
        <w:tab/>
      </w:r>
      <w:r>
        <w:tab/>
      </w:r>
      <w:r>
        <w:tab/>
      </w:r>
      <w:r>
        <w:tab/>
      </w:r>
      <w:r>
        <w:tab/>
        <w:t>OPTIONAL</w:t>
      </w:r>
    </w:p>
    <w:p w:rsidR="008619D6" w:rsidRDefault="008619D6" w:rsidP="008619D6">
      <w:pPr>
        <w:pStyle w:val="PL"/>
        <w:shd w:val="clear" w:color="auto" w:fill="E6E6E6"/>
      </w:pPr>
      <w:r>
        <w:t>}</w:t>
      </w:r>
    </w:p>
    <w:p w:rsidR="008619D6" w:rsidRDefault="008619D6" w:rsidP="008619D6">
      <w:pPr>
        <w:pStyle w:val="PL"/>
        <w:shd w:val="clear" w:color="auto" w:fill="E6E6E6"/>
      </w:pPr>
    </w:p>
    <w:p w:rsidR="008619D6" w:rsidRDefault="008619D6" w:rsidP="008619D6">
      <w:pPr>
        <w:pStyle w:val="PL"/>
        <w:shd w:val="clear" w:color="auto" w:fill="E6E6E6"/>
      </w:pPr>
      <w:r>
        <w:t>SidelinkUEInformation-v1430-IEs ::=</w:t>
      </w:r>
      <w:r>
        <w:tab/>
        <w:t>SEQUENCE {</w:t>
      </w:r>
    </w:p>
    <w:p w:rsidR="008619D6" w:rsidRDefault="008619D6" w:rsidP="008619D6">
      <w:pPr>
        <w:pStyle w:val="PL"/>
        <w:shd w:val="clear" w:color="auto" w:fill="E6E6E6"/>
      </w:pPr>
      <w:r>
        <w:tab/>
        <w:t>v2x-CommRxInterestedFreqList-r14</w:t>
      </w:r>
      <w:r>
        <w:tab/>
        <w:t>SL-V2X-CommFreqList-r14</w:t>
      </w:r>
      <w:r>
        <w:tab/>
      </w:r>
      <w:r>
        <w:tab/>
      </w:r>
      <w:r>
        <w:tab/>
      </w:r>
      <w:r>
        <w:tab/>
        <w:t>OPTIONAL,</w:t>
      </w:r>
    </w:p>
    <w:p w:rsidR="008619D6" w:rsidRDefault="008619D6" w:rsidP="008619D6">
      <w:pPr>
        <w:pStyle w:val="PL"/>
        <w:shd w:val="clear" w:color="auto" w:fill="E6E6E6"/>
      </w:pPr>
      <w:r>
        <w:tab/>
        <w:t>p2x-CommTxType-r14</w:t>
      </w:r>
      <w:r>
        <w:tab/>
      </w:r>
      <w:r>
        <w:tab/>
      </w:r>
      <w:r>
        <w:tab/>
      </w:r>
      <w:r>
        <w:tab/>
      </w:r>
      <w:r>
        <w:tab/>
        <w:t>ENUMERATED {true}</w:t>
      </w:r>
      <w:r>
        <w:tab/>
      </w:r>
      <w:r>
        <w:tab/>
      </w:r>
      <w:r>
        <w:tab/>
      </w:r>
      <w:r>
        <w:tab/>
      </w:r>
      <w:r>
        <w:tab/>
        <w:t>OPTIONAL,</w:t>
      </w:r>
    </w:p>
    <w:p w:rsidR="008619D6" w:rsidRDefault="008619D6" w:rsidP="008619D6">
      <w:pPr>
        <w:pStyle w:val="PL"/>
        <w:shd w:val="clear" w:color="auto" w:fill="E6E6E6"/>
      </w:pPr>
      <w:r>
        <w:tab/>
        <w:t>v2x-CommTxResourceReq-r14</w:t>
      </w:r>
      <w:r>
        <w:tab/>
      </w:r>
      <w:r>
        <w:tab/>
      </w:r>
      <w:r>
        <w:tab/>
        <w:t>SL-V2X-CommTxFreqList-r14</w:t>
      </w:r>
      <w:r>
        <w:tab/>
      </w:r>
      <w:r>
        <w:tab/>
      </w:r>
      <w:r>
        <w:tab/>
        <w:t>OPTIONAL,</w:t>
      </w:r>
    </w:p>
    <w:p w:rsidR="008619D6" w:rsidRDefault="008619D6" w:rsidP="008619D6">
      <w:pPr>
        <w:pStyle w:val="PL"/>
        <w:shd w:val="clear" w:color="auto" w:fill="E6E6E6"/>
      </w:pPr>
      <w:r>
        <w:tab/>
        <w:t>nonCriticalExtension</w:t>
      </w:r>
      <w:r>
        <w:tab/>
      </w:r>
      <w:r>
        <w:tab/>
      </w:r>
      <w:r>
        <w:tab/>
      </w:r>
      <w:r>
        <w:tab/>
        <w:t>SidelinkUEInformation-v1530-IEs</w:t>
      </w:r>
      <w:r>
        <w:tab/>
      </w:r>
      <w:r>
        <w:tab/>
      </w:r>
      <w:r>
        <w:tab/>
      </w:r>
      <w:r>
        <w:tab/>
      </w:r>
      <w:r>
        <w:tab/>
      </w:r>
      <w:r>
        <w:tab/>
      </w:r>
      <w:r>
        <w:tab/>
        <w:t>OPTIONAL</w:t>
      </w:r>
    </w:p>
    <w:p w:rsidR="008619D6" w:rsidRDefault="008619D6" w:rsidP="008619D6">
      <w:pPr>
        <w:pStyle w:val="PL"/>
        <w:shd w:val="clear" w:color="auto" w:fill="E6E6E6"/>
      </w:pPr>
      <w:r>
        <w:t>}</w:t>
      </w:r>
    </w:p>
    <w:p w:rsidR="008619D6" w:rsidRDefault="008619D6" w:rsidP="008619D6">
      <w:pPr>
        <w:pStyle w:val="PL"/>
        <w:shd w:val="clear" w:color="auto" w:fill="E6E6E6"/>
      </w:pPr>
    </w:p>
    <w:p w:rsidR="008619D6" w:rsidRDefault="008619D6" w:rsidP="008619D6">
      <w:pPr>
        <w:pStyle w:val="PL"/>
        <w:shd w:val="clear" w:color="auto" w:fill="E6E6E6"/>
      </w:pPr>
      <w:r>
        <w:t>SidelinkUEInformation-v1530-IEs ::=</w:t>
      </w:r>
      <w:r>
        <w:tab/>
        <w:t>SEQUENCE {</w:t>
      </w:r>
    </w:p>
    <w:p w:rsidR="008619D6" w:rsidRDefault="008619D6" w:rsidP="008619D6">
      <w:pPr>
        <w:pStyle w:val="PL"/>
        <w:shd w:val="clear" w:color="auto" w:fill="E6E6E6"/>
      </w:pPr>
      <w:r>
        <w:tab/>
        <w:t>reliabilityInfoListSL-r15</w:t>
      </w:r>
      <w:r>
        <w:tab/>
      </w:r>
      <w:r>
        <w:tab/>
      </w:r>
      <w:r>
        <w:tab/>
        <w:t>SL-ReliabilityList-r15</w:t>
      </w:r>
      <w:r>
        <w:tab/>
      </w:r>
      <w:r>
        <w:tab/>
      </w:r>
      <w:r>
        <w:tab/>
      </w:r>
      <w:r>
        <w:tab/>
      </w:r>
      <w:r>
        <w:tab/>
        <w:t>OPTIONAL,</w:t>
      </w:r>
    </w:p>
    <w:p w:rsidR="008619D6" w:rsidRDefault="008619D6" w:rsidP="008619D6">
      <w:pPr>
        <w:pStyle w:val="PL"/>
        <w:shd w:val="clear" w:color="auto" w:fill="E6E6E6"/>
      </w:pPr>
      <w:r>
        <w:tab/>
        <w:t>nonCriticalExtension</w:t>
      </w:r>
      <w:r>
        <w:tab/>
      </w:r>
      <w:r>
        <w:tab/>
      </w:r>
      <w:r>
        <w:tab/>
      </w:r>
      <w:r>
        <w:tab/>
        <w:t>SEQUENCE {}</w:t>
      </w:r>
      <w:r>
        <w:tab/>
      </w:r>
      <w:r>
        <w:tab/>
      </w:r>
      <w:r>
        <w:tab/>
      </w:r>
      <w:r>
        <w:tab/>
      </w:r>
      <w:r>
        <w:tab/>
      </w:r>
      <w:r>
        <w:tab/>
      </w:r>
      <w:r>
        <w:tab/>
        <w:t>OPTIONAL</w:t>
      </w:r>
    </w:p>
    <w:p w:rsidR="008619D6" w:rsidRDefault="008619D6" w:rsidP="008619D6">
      <w:pPr>
        <w:pStyle w:val="PL"/>
        <w:shd w:val="clear" w:color="auto" w:fill="E6E6E6"/>
      </w:pPr>
      <w:r>
        <w:t>}</w:t>
      </w:r>
    </w:p>
    <w:p w:rsidR="008619D6" w:rsidRDefault="008619D6" w:rsidP="008619D6">
      <w:pPr>
        <w:pStyle w:val="PL"/>
        <w:shd w:val="clear" w:color="auto" w:fill="E6E6E6"/>
      </w:pPr>
    </w:p>
    <w:p w:rsidR="008619D6" w:rsidRDefault="008619D6" w:rsidP="008619D6">
      <w:pPr>
        <w:pStyle w:val="PL"/>
        <w:shd w:val="clear" w:color="auto" w:fill="E6E6E6"/>
      </w:pPr>
      <w:r>
        <w:t>SL-CommTxResourceReq-r12 ::=</w:t>
      </w:r>
      <w:r>
        <w:tab/>
      </w:r>
      <w:r>
        <w:tab/>
        <w:t>SEQUENCE {</w:t>
      </w:r>
    </w:p>
    <w:p w:rsidR="008619D6" w:rsidRDefault="008619D6" w:rsidP="008619D6">
      <w:pPr>
        <w:pStyle w:val="PL"/>
        <w:shd w:val="clear" w:color="auto" w:fill="E6E6E6"/>
      </w:pPr>
      <w:r>
        <w:tab/>
        <w:t>carrierFreq-r12</w:t>
      </w:r>
      <w:r>
        <w:tab/>
      </w:r>
      <w:r>
        <w:tab/>
      </w:r>
      <w:r>
        <w:tab/>
      </w:r>
      <w:r>
        <w:tab/>
      </w:r>
      <w:r>
        <w:tab/>
        <w:t>ARFCN-ValueEUTRA-r9</w:t>
      </w:r>
      <w:r>
        <w:tab/>
      </w:r>
      <w:r>
        <w:tab/>
      </w:r>
      <w:r>
        <w:tab/>
        <w:t>OPTIONAL,</w:t>
      </w:r>
    </w:p>
    <w:p w:rsidR="008619D6" w:rsidRDefault="008619D6" w:rsidP="008619D6">
      <w:pPr>
        <w:pStyle w:val="PL"/>
        <w:shd w:val="clear" w:color="auto" w:fill="E6E6E6"/>
      </w:pPr>
      <w:r>
        <w:lastRenderedPageBreak/>
        <w:tab/>
        <w:t>destinationInfoList-r12</w:t>
      </w:r>
      <w:r>
        <w:tab/>
      </w:r>
      <w:r>
        <w:tab/>
      </w:r>
      <w:r>
        <w:tab/>
        <w:t>SL-DestinationInfoList-r12</w:t>
      </w:r>
    </w:p>
    <w:p w:rsidR="008619D6" w:rsidRDefault="008619D6" w:rsidP="008619D6">
      <w:pPr>
        <w:pStyle w:val="PL"/>
        <w:shd w:val="clear" w:color="auto" w:fill="E6E6E6"/>
      </w:pPr>
      <w:r>
        <w:t>}</w:t>
      </w:r>
    </w:p>
    <w:p w:rsidR="008619D6" w:rsidRDefault="008619D6" w:rsidP="008619D6">
      <w:pPr>
        <w:pStyle w:val="PL"/>
        <w:shd w:val="clear" w:color="auto" w:fill="E6E6E6"/>
      </w:pPr>
    </w:p>
    <w:p w:rsidR="008619D6" w:rsidRDefault="008619D6" w:rsidP="008619D6">
      <w:pPr>
        <w:pStyle w:val="PL"/>
        <w:shd w:val="clear" w:color="auto" w:fill="E6E6E6"/>
      </w:pPr>
      <w:r>
        <w:t>SL-DiscTxResourceReqPerFreqList-r13 ::=</w:t>
      </w:r>
      <w:r>
        <w:tab/>
        <w:t>SEQUENCE (SIZE (1..maxFreq)) OF SL-DiscTxResourceReq-r13</w:t>
      </w:r>
    </w:p>
    <w:p w:rsidR="008619D6" w:rsidRDefault="008619D6" w:rsidP="008619D6">
      <w:pPr>
        <w:pStyle w:val="PL"/>
        <w:shd w:val="clear" w:color="auto" w:fill="E6E6E6"/>
      </w:pPr>
    </w:p>
    <w:p w:rsidR="008619D6" w:rsidRDefault="008619D6" w:rsidP="008619D6">
      <w:pPr>
        <w:pStyle w:val="PL"/>
        <w:shd w:val="clear" w:color="auto" w:fill="E6E6E6"/>
      </w:pPr>
      <w:r>
        <w:t>SL-DiscTxResourceReq-r13 ::=</w:t>
      </w:r>
      <w:r>
        <w:tab/>
      </w:r>
      <w:r>
        <w:tab/>
        <w:t>SEQUENCE {</w:t>
      </w:r>
    </w:p>
    <w:p w:rsidR="008619D6" w:rsidRDefault="008619D6" w:rsidP="008619D6">
      <w:pPr>
        <w:pStyle w:val="PL"/>
        <w:shd w:val="clear" w:color="auto" w:fill="E6E6E6"/>
      </w:pPr>
      <w:r>
        <w:tab/>
        <w:t>carrierFreqDiscTx-r13</w:t>
      </w:r>
      <w:r>
        <w:tab/>
      </w:r>
      <w:r>
        <w:tab/>
      </w:r>
      <w:r>
        <w:tab/>
        <w:t>INTEGER (1..maxFreq)</w:t>
      </w:r>
      <w:r>
        <w:tab/>
      </w:r>
      <w:r>
        <w:tab/>
      </w:r>
      <w:r>
        <w:tab/>
        <w:t>OPTIONAL,</w:t>
      </w:r>
    </w:p>
    <w:p w:rsidR="008619D6" w:rsidRDefault="008619D6" w:rsidP="008619D6">
      <w:pPr>
        <w:pStyle w:val="PL"/>
        <w:shd w:val="clear" w:color="auto" w:fill="E6E6E6"/>
      </w:pPr>
      <w:r>
        <w:tab/>
        <w:t>discTxResourceReq-r13</w:t>
      </w:r>
      <w:r>
        <w:tab/>
      </w:r>
      <w:r>
        <w:tab/>
      </w:r>
      <w:r>
        <w:tab/>
        <w:t>INTEGER (1..63)</w:t>
      </w:r>
    </w:p>
    <w:p w:rsidR="008619D6" w:rsidRDefault="008619D6" w:rsidP="008619D6">
      <w:pPr>
        <w:pStyle w:val="PL"/>
        <w:shd w:val="clear" w:color="auto" w:fill="E6E6E6"/>
      </w:pPr>
      <w:r>
        <w:t>}</w:t>
      </w:r>
    </w:p>
    <w:p w:rsidR="008619D6" w:rsidRDefault="008619D6" w:rsidP="008619D6">
      <w:pPr>
        <w:pStyle w:val="PL"/>
        <w:shd w:val="clear" w:color="auto" w:fill="E6E6E6"/>
      </w:pPr>
    </w:p>
    <w:p w:rsidR="008619D6" w:rsidRDefault="008619D6" w:rsidP="008619D6">
      <w:pPr>
        <w:pStyle w:val="PL"/>
        <w:shd w:val="clear" w:color="auto" w:fill="E6E6E6"/>
      </w:pPr>
      <w:r>
        <w:t>SL-DestinationInfoList-r12 ::=</w:t>
      </w:r>
      <w:r>
        <w:tab/>
        <w:t>SEQUENCE (SIZE (1..maxSL-Dest-r12)) OF SL-DestinationIdentity-r12</w:t>
      </w:r>
    </w:p>
    <w:p w:rsidR="008619D6" w:rsidRDefault="008619D6" w:rsidP="008619D6">
      <w:pPr>
        <w:pStyle w:val="PL"/>
        <w:shd w:val="clear" w:color="auto" w:fill="E6E6E6"/>
      </w:pPr>
    </w:p>
    <w:p w:rsidR="008619D6" w:rsidRDefault="008619D6" w:rsidP="008619D6">
      <w:pPr>
        <w:pStyle w:val="PL"/>
        <w:shd w:val="clear" w:color="auto" w:fill="E6E6E6"/>
      </w:pPr>
      <w:r>
        <w:t>SL-DestinationIdentity-r12 ::=</w:t>
      </w:r>
      <w:r>
        <w:tab/>
        <w:t>BIT STRING (SIZE (24))</w:t>
      </w:r>
    </w:p>
    <w:p w:rsidR="008619D6" w:rsidRDefault="008619D6" w:rsidP="008619D6">
      <w:pPr>
        <w:pStyle w:val="PL"/>
        <w:shd w:val="clear" w:color="auto" w:fill="E6E6E6"/>
      </w:pPr>
    </w:p>
    <w:p w:rsidR="008619D6" w:rsidRDefault="008619D6" w:rsidP="008619D6">
      <w:pPr>
        <w:pStyle w:val="PL"/>
        <w:shd w:val="clear" w:color="auto" w:fill="E6E6E6"/>
      </w:pPr>
      <w:r>
        <w:t>SL-DiscSysInfoReportFreqList-r13 ::=</w:t>
      </w:r>
      <w:r>
        <w:tab/>
        <w:t>SEQUENCE (SIZE (1.. maxSL-DiscSysInfoReportFreq-r13)) OF SL-DiscSysInfoReport-r13</w:t>
      </w:r>
    </w:p>
    <w:p w:rsidR="008619D6" w:rsidRDefault="008619D6" w:rsidP="008619D6">
      <w:pPr>
        <w:pStyle w:val="PL"/>
        <w:shd w:val="clear" w:color="auto" w:fill="E6E6E6"/>
      </w:pPr>
    </w:p>
    <w:p w:rsidR="008619D6" w:rsidRDefault="008619D6" w:rsidP="008619D6">
      <w:pPr>
        <w:pStyle w:val="PL"/>
        <w:shd w:val="clear" w:color="auto" w:fill="E6E6E6"/>
      </w:pPr>
      <w:r>
        <w:t>SL-V2X-CommFreqList-r14 ::=</w:t>
      </w:r>
      <w:r>
        <w:tab/>
        <w:t>SEQUENCE (SIZE (1..maxFreqV2X-r14)) OF INTEGER (0..maxFreqV2X-1-r14)</w:t>
      </w:r>
    </w:p>
    <w:p w:rsidR="008619D6" w:rsidRDefault="008619D6" w:rsidP="008619D6">
      <w:pPr>
        <w:pStyle w:val="PL"/>
        <w:shd w:val="clear" w:color="auto" w:fill="E6E6E6"/>
      </w:pPr>
    </w:p>
    <w:p w:rsidR="008619D6" w:rsidRDefault="008619D6" w:rsidP="008619D6">
      <w:pPr>
        <w:pStyle w:val="PL"/>
        <w:shd w:val="clear" w:color="auto" w:fill="E6E6E6"/>
      </w:pPr>
      <w:r>
        <w:t>SL-V2X-CommTxFreqList-r14 ::=</w:t>
      </w:r>
      <w:r>
        <w:tab/>
        <w:t>SEQUENCE (SIZE (1..maxFreqV2X-r14)) OF SL-V2X-CommTxResourceReq-r14</w:t>
      </w:r>
    </w:p>
    <w:p w:rsidR="008619D6" w:rsidRDefault="008619D6" w:rsidP="008619D6">
      <w:pPr>
        <w:pStyle w:val="PL"/>
        <w:shd w:val="clear" w:color="auto" w:fill="E6E6E6"/>
      </w:pPr>
    </w:p>
    <w:p w:rsidR="008619D6" w:rsidRDefault="008619D6" w:rsidP="008619D6">
      <w:pPr>
        <w:pStyle w:val="PL"/>
        <w:shd w:val="clear" w:color="auto" w:fill="E6E6E6"/>
      </w:pPr>
      <w:r>
        <w:t>SL-V2X-CommTxResourceReq-r14 ::=</w:t>
      </w:r>
      <w:r>
        <w:tab/>
      </w:r>
      <w:r>
        <w:tab/>
        <w:t>SEQUENCE {</w:t>
      </w:r>
    </w:p>
    <w:p w:rsidR="008619D6" w:rsidRDefault="008619D6" w:rsidP="008619D6">
      <w:pPr>
        <w:pStyle w:val="PL"/>
        <w:shd w:val="clear" w:color="auto" w:fill="E6E6E6"/>
      </w:pPr>
      <w:r>
        <w:tab/>
        <w:t>carrierFreqCommTx-r14</w:t>
      </w:r>
      <w:r>
        <w:tab/>
      </w:r>
      <w:r>
        <w:tab/>
      </w:r>
      <w:r>
        <w:tab/>
        <w:t>INTEGER (0.. maxFreqV2X-1-r14)</w:t>
      </w:r>
      <w:r>
        <w:tab/>
      </w:r>
      <w:r>
        <w:tab/>
      </w:r>
      <w:r>
        <w:tab/>
        <w:t>OPTIONAL,</w:t>
      </w:r>
    </w:p>
    <w:p w:rsidR="008619D6" w:rsidRDefault="008619D6" w:rsidP="008619D6">
      <w:pPr>
        <w:pStyle w:val="PL"/>
        <w:shd w:val="clear" w:color="auto" w:fill="E6E6E6"/>
      </w:pPr>
      <w:r>
        <w:tab/>
        <w:t>v2x-TypeTxSync-r14</w:t>
      </w:r>
      <w:r>
        <w:tab/>
      </w:r>
      <w:r>
        <w:tab/>
      </w:r>
      <w:r>
        <w:tab/>
      </w:r>
      <w:r>
        <w:tab/>
        <w:t>SL-TypeTxSync-r14</w:t>
      </w:r>
      <w:r>
        <w:tab/>
      </w:r>
      <w:r>
        <w:tab/>
      </w:r>
      <w:r>
        <w:tab/>
      </w:r>
      <w:r>
        <w:tab/>
        <w:t>OPTIONAL,</w:t>
      </w:r>
    </w:p>
    <w:p w:rsidR="008619D6" w:rsidRDefault="008619D6" w:rsidP="008619D6">
      <w:pPr>
        <w:pStyle w:val="PL"/>
        <w:shd w:val="clear" w:color="auto" w:fill="E6E6E6"/>
      </w:pPr>
      <w:r>
        <w:tab/>
        <w:t>v2x-DestinationInfoList-r14</w:t>
      </w:r>
      <w:r>
        <w:tab/>
      </w:r>
      <w:r>
        <w:tab/>
        <w:t>SL-DestinationInfoList-r12</w:t>
      </w:r>
      <w:r>
        <w:tab/>
      </w:r>
      <w:r>
        <w:tab/>
        <w:t>OPTIONAL</w:t>
      </w:r>
    </w:p>
    <w:p w:rsidR="008619D6" w:rsidRDefault="008619D6" w:rsidP="008619D6">
      <w:pPr>
        <w:pStyle w:val="PL"/>
        <w:shd w:val="clear" w:color="auto" w:fill="E6E6E6"/>
      </w:pPr>
      <w:r>
        <w:t>}</w:t>
      </w:r>
    </w:p>
    <w:p w:rsidR="008619D6" w:rsidRDefault="008619D6" w:rsidP="008619D6">
      <w:pPr>
        <w:pStyle w:val="PL"/>
        <w:shd w:val="clear" w:color="auto" w:fill="E6E6E6"/>
      </w:pPr>
    </w:p>
    <w:p w:rsidR="008619D6" w:rsidRDefault="008619D6" w:rsidP="008619D6">
      <w:pPr>
        <w:pStyle w:val="PL"/>
        <w:shd w:val="clear" w:color="auto" w:fill="E6E6E6"/>
      </w:pPr>
      <w:r>
        <w:t>-- ASN1STOP</w:t>
      </w:r>
    </w:p>
    <w:p w:rsidR="008619D6" w:rsidRDefault="008619D6" w:rsidP="008619D6">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45"/>
      </w:tblGrid>
      <w:tr w:rsidR="008619D6" w:rsidTr="008619D6">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8619D6" w:rsidRDefault="008619D6">
            <w:pPr>
              <w:pStyle w:val="TAH"/>
              <w:rPr>
                <w:lang w:eastAsia="en-GB"/>
              </w:rPr>
            </w:pPr>
            <w:r>
              <w:rPr>
                <w:i/>
                <w:noProof/>
                <w:lang w:eastAsia="en-GB"/>
              </w:rPr>
              <w:lastRenderedPageBreak/>
              <w:t>SidelinkUEInformation</w:t>
            </w:r>
            <w:r>
              <w:rPr>
                <w:iCs/>
                <w:noProof/>
                <w:lang w:eastAsia="en-GB"/>
              </w:rPr>
              <w:t xml:space="preserve"> field descriptions</w:t>
            </w:r>
          </w:p>
        </w:tc>
      </w:tr>
      <w:tr w:rsidR="008619D6" w:rsidTr="008619D6">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8619D6" w:rsidRDefault="008619D6" w:rsidP="008619D6">
            <w:pPr>
              <w:pStyle w:val="TAL"/>
              <w:rPr>
                <w:lang w:eastAsia="ja-JP"/>
              </w:rPr>
            </w:pPr>
            <w:proofErr w:type="spellStart"/>
            <w:r>
              <w:rPr>
                <w:b/>
                <w:i/>
                <w:lang w:eastAsia="ja-JP"/>
              </w:rPr>
              <w:t>carrierFreqCommTx</w:t>
            </w:r>
            <w:proofErr w:type="spellEnd"/>
          </w:p>
          <w:p w:rsidR="008619D6" w:rsidRDefault="008619D6" w:rsidP="008619D6">
            <w:pPr>
              <w:pStyle w:val="TAL"/>
              <w:rPr>
                <w:b/>
                <w:i/>
                <w:lang w:eastAsia="ja-JP"/>
              </w:rPr>
            </w:pPr>
            <w:r w:rsidRPr="00420BF9">
              <w:rPr>
                <w:rFonts w:cs="Arial"/>
                <w:szCs w:val="18"/>
                <w:lang w:eastAsia="ja-JP"/>
              </w:rPr>
              <w:t xml:space="preserve">Indicates the index of the frequency on which the UE is interested to transmit V2X </w:t>
            </w:r>
            <w:proofErr w:type="spellStart"/>
            <w:r w:rsidRPr="00420BF9">
              <w:rPr>
                <w:rFonts w:cs="Arial"/>
                <w:szCs w:val="18"/>
                <w:lang w:eastAsia="ja-JP"/>
              </w:rPr>
              <w:t>sidelink</w:t>
            </w:r>
            <w:proofErr w:type="spellEnd"/>
            <w:r w:rsidRPr="00420BF9">
              <w:rPr>
                <w:rFonts w:cs="Arial"/>
                <w:szCs w:val="18"/>
                <w:lang w:eastAsia="ja-JP"/>
              </w:rPr>
              <w:t xml:space="preserve"> communication. </w:t>
            </w:r>
            <w:ins w:id="7" w:author="OPPO" w:date="2018-07-30T09:43:00Z">
              <w:r w:rsidRPr="00420BF9">
                <w:rPr>
                  <w:rFonts w:eastAsia="宋体" w:cs="Arial"/>
                  <w:szCs w:val="18"/>
                  <w:lang w:eastAsia="zh-CN"/>
                </w:rPr>
                <w:t>If SIB2</w:t>
              </w:r>
            </w:ins>
            <w:ins w:id="8" w:author="OPPO" w:date="2018-09-23T11:19:00Z">
              <w:r w:rsidRPr="00420BF9">
                <w:rPr>
                  <w:rFonts w:eastAsia="宋体" w:cs="Arial"/>
                  <w:szCs w:val="18"/>
                  <w:lang w:eastAsia="zh-CN"/>
                </w:rPr>
                <w:t>6</w:t>
              </w:r>
            </w:ins>
            <w:ins w:id="9" w:author="OPPO" w:date="2018-07-30T09:43:00Z">
              <w:r w:rsidRPr="00420BF9">
                <w:rPr>
                  <w:rFonts w:eastAsia="宋体" w:cs="Arial"/>
                  <w:szCs w:val="18"/>
                  <w:lang w:eastAsia="zh-CN"/>
                </w:rPr>
                <w:t xml:space="preserve"> is not broadcasted, </w:t>
              </w:r>
            </w:ins>
            <w:del w:id="10" w:author="OPPO" w:date="2018-07-30T09:43:00Z">
              <w:r w:rsidRPr="00420BF9" w:rsidDel="00BD0794">
                <w:rPr>
                  <w:rFonts w:cs="Arial"/>
                  <w:szCs w:val="18"/>
                  <w:lang w:eastAsia="ja-JP"/>
                </w:rPr>
                <w:delText>T</w:delText>
              </w:r>
            </w:del>
            <w:ins w:id="11" w:author="OPPO" w:date="2018-07-30T09:43:00Z">
              <w:r w:rsidRPr="00420BF9">
                <w:rPr>
                  <w:rFonts w:eastAsia="宋体" w:cs="Arial"/>
                  <w:szCs w:val="18"/>
                  <w:lang w:eastAsia="zh-CN"/>
                </w:rPr>
                <w:t>t</w:t>
              </w:r>
            </w:ins>
            <w:r w:rsidRPr="00420BF9">
              <w:rPr>
                <w:rFonts w:cs="Arial"/>
                <w:szCs w:val="18"/>
                <w:lang w:eastAsia="ja-JP"/>
              </w:rPr>
              <w:t xml:space="preserve">he value 1 corresponds to the frequency of first entry in </w:t>
            </w:r>
            <w:r w:rsidRPr="00420BF9">
              <w:rPr>
                <w:rFonts w:cs="Arial"/>
                <w:i/>
                <w:szCs w:val="18"/>
                <w:lang w:eastAsia="ja-JP"/>
              </w:rPr>
              <w:t>v2x-InterFreqInfoList</w:t>
            </w:r>
            <w:r w:rsidRPr="00420BF9">
              <w:rPr>
                <w:rFonts w:cs="Arial"/>
                <w:szCs w:val="18"/>
                <w:lang w:eastAsia="ja-JP"/>
              </w:rPr>
              <w:t xml:space="preserve"> broadcast in SIB21, the value 2 corresponds to the frequency of second entry in </w:t>
            </w:r>
            <w:r w:rsidRPr="00420BF9">
              <w:rPr>
                <w:rFonts w:cs="Arial"/>
                <w:i/>
                <w:szCs w:val="18"/>
                <w:lang w:eastAsia="ja-JP"/>
              </w:rPr>
              <w:t>v2x-InterFreqInfoList</w:t>
            </w:r>
            <w:r w:rsidRPr="00420BF9">
              <w:rPr>
                <w:rFonts w:cs="Arial"/>
                <w:szCs w:val="18"/>
                <w:lang w:eastAsia="ja-JP"/>
              </w:rPr>
              <w:t xml:space="preserve"> broadcast in SIB21 and so on. </w:t>
            </w:r>
            <w:r w:rsidRPr="00420BF9">
              <w:rPr>
                <w:rFonts w:eastAsia="宋体" w:cs="Arial"/>
                <w:szCs w:val="18"/>
                <w:lang w:eastAsia="zh-CN"/>
              </w:rPr>
              <w:t xml:space="preserve">If </w:t>
            </w:r>
            <w:ins w:id="12" w:author="OPPO" w:date="2018-09-23T11:20:00Z">
              <w:r w:rsidRPr="00420BF9">
                <w:rPr>
                  <w:rFonts w:eastAsia="宋体" w:cs="Arial"/>
                  <w:szCs w:val="18"/>
                  <w:lang w:eastAsia="zh-CN"/>
                </w:rPr>
                <w:t>SIB26</w:t>
              </w:r>
            </w:ins>
            <w:ins w:id="13" w:author="OPPO" w:date="2018-07-30T09:44:00Z">
              <w:r w:rsidRPr="00420BF9">
                <w:rPr>
                  <w:rFonts w:eastAsia="宋体" w:cs="Arial"/>
                  <w:szCs w:val="18"/>
                  <w:lang w:eastAsia="zh-CN"/>
                </w:rPr>
                <w:t xml:space="preserve"> is </w:t>
              </w:r>
              <w:proofErr w:type="spellStart"/>
              <w:r w:rsidRPr="00420BF9">
                <w:rPr>
                  <w:rFonts w:eastAsia="宋体" w:cs="Arial"/>
                  <w:szCs w:val="18"/>
                  <w:lang w:eastAsia="zh-CN"/>
                </w:rPr>
                <w:t>broacasted</w:t>
              </w:r>
              <w:proofErr w:type="spellEnd"/>
              <w:r w:rsidRPr="00420BF9">
                <w:rPr>
                  <w:rFonts w:eastAsia="宋体" w:cs="Arial"/>
                  <w:szCs w:val="18"/>
                  <w:lang w:eastAsia="zh-CN"/>
                </w:rPr>
                <w:t>, t</w:t>
              </w:r>
              <w:r w:rsidRPr="00420BF9">
                <w:rPr>
                  <w:rFonts w:cs="Arial"/>
                  <w:szCs w:val="18"/>
                  <w:lang w:eastAsia="ja-JP"/>
                </w:rPr>
                <w:t xml:space="preserve">he value 1 corresponds to the frequency of first entry in </w:t>
              </w:r>
              <w:r w:rsidRPr="00420BF9">
                <w:rPr>
                  <w:rFonts w:cs="Arial"/>
                  <w:i/>
                  <w:szCs w:val="18"/>
                  <w:lang w:eastAsia="ja-JP"/>
                </w:rPr>
                <w:t>v2x-InterFreqInfoList</w:t>
              </w:r>
              <w:r w:rsidRPr="00420BF9">
                <w:rPr>
                  <w:rFonts w:cs="Arial"/>
                  <w:szCs w:val="18"/>
                  <w:lang w:eastAsia="ja-JP"/>
                </w:rPr>
                <w:t xml:space="preserve"> broadcast in </w:t>
              </w:r>
            </w:ins>
            <w:ins w:id="14" w:author="OPPO" w:date="2018-09-23T11:20:00Z">
              <w:r w:rsidRPr="00420BF9">
                <w:rPr>
                  <w:rFonts w:cs="Arial"/>
                  <w:szCs w:val="18"/>
                  <w:lang w:eastAsia="ja-JP"/>
                </w:rPr>
                <w:t>SIB26</w:t>
              </w:r>
            </w:ins>
            <w:ins w:id="15" w:author="OPPO" w:date="2018-07-30T09:44:00Z">
              <w:r w:rsidRPr="00420BF9">
                <w:rPr>
                  <w:rFonts w:cs="Arial"/>
                  <w:szCs w:val="18"/>
                  <w:lang w:eastAsia="ja-JP"/>
                </w:rPr>
                <w:t xml:space="preserve">, the value 2 corresponds to the frequency of second entry in </w:t>
              </w:r>
              <w:r w:rsidRPr="00420BF9">
                <w:rPr>
                  <w:rFonts w:cs="Arial"/>
                  <w:i/>
                  <w:szCs w:val="18"/>
                  <w:lang w:eastAsia="ja-JP"/>
                </w:rPr>
                <w:t>v2x-InterFreqInfoList</w:t>
              </w:r>
              <w:r w:rsidRPr="00420BF9">
                <w:rPr>
                  <w:rFonts w:cs="Arial"/>
                  <w:szCs w:val="18"/>
                  <w:lang w:eastAsia="ja-JP"/>
                </w:rPr>
                <w:t xml:space="preserve"> broadcast in </w:t>
              </w:r>
            </w:ins>
            <w:ins w:id="16" w:author="OPPO" w:date="2018-09-23T11:20:00Z">
              <w:r w:rsidRPr="00420BF9">
                <w:rPr>
                  <w:rFonts w:cs="Arial"/>
                  <w:szCs w:val="18"/>
                  <w:lang w:eastAsia="ja-JP"/>
                </w:rPr>
                <w:t>SIB26</w:t>
              </w:r>
            </w:ins>
            <w:ins w:id="17" w:author="OPPO" w:date="2018-07-30T09:44:00Z">
              <w:r w:rsidRPr="00420BF9">
                <w:rPr>
                  <w:rFonts w:cs="Arial"/>
                  <w:szCs w:val="18"/>
                  <w:lang w:eastAsia="ja-JP"/>
                </w:rPr>
                <w:t xml:space="preserve"> and so on</w:t>
              </w:r>
              <w:r w:rsidRPr="00420BF9">
                <w:rPr>
                  <w:rFonts w:eastAsia="宋体" w:cs="Arial"/>
                  <w:szCs w:val="18"/>
                  <w:lang w:eastAsia="zh-CN"/>
                </w:rPr>
                <w:t xml:space="preserve">. </w:t>
              </w:r>
            </w:ins>
            <w:r w:rsidRPr="00420BF9">
              <w:rPr>
                <w:rFonts w:cs="Arial"/>
                <w:szCs w:val="18"/>
                <w:lang w:eastAsia="ja-JP"/>
              </w:rPr>
              <w:t xml:space="preserve">The value 0 corresponds the </w:t>
            </w:r>
            <w:proofErr w:type="spellStart"/>
            <w:r w:rsidRPr="00420BF9">
              <w:rPr>
                <w:rFonts w:cs="Arial"/>
                <w:szCs w:val="18"/>
                <w:lang w:eastAsia="ja-JP"/>
              </w:rPr>
              <w:t>PCell's</w:t>
            </w:r>
            <w:proofErr w:type="spellEnd"/>
            <w:r w:rsidRPr="00420BF9">
              <w:rPr>
                <w:rFonts w:cs="Arial"/>
                <w:szCs w:val="18"/>
                <w:lang w:eastAsia="ja-JP"/>
              </w:rPr>
              <w:t xml:space="preserve"> frequency.</w:t>
            </w:r>
          </w:p>
        </w:tc>
      </w:tr>
      <w:tr w:rsidR="008619D6" w:rsidTr="008619D6">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8619D6" w:rsidRDefault="008619D6">
            <w:pPr>
              <w:pStyle w:val="TAL"/>
              <w:rPr>
                <w:b/>
                <w:i/>
                <w:noProof/>
                <w:lang w:eastAsia="en-GB"/>
              </w:rPr>
            </w:pPr>
            <w:r>
              <w:rPr>
                <w:b/>
                <w:i/>
                <w:noProof/>
                <w:lang w:eastAsia="en-GB"/>
              </w:rPr>
              <w:t>carrierFreqDiscTx</w:t>
            </w:r>
          </w:p>
          <w:p w:rsidR="008619D6" w:rsidRDefault="008619D6">
            <w:pPr>
              <w:pStyle w:val="TAL"/>
              <w:rPr>
                <w:noProof/>
                <w:lang w:eastAsia="en-GB"/>
              </w:rPr>
            </w:pPr>
            <w:r>
              <w:rPr>
                <w:lang w:eastAsia="en-GB"/>
              </w:rPr>
              <w:t xml:space="preserve">Indicates the frequency by the index of the entry in field </w:t>
            </w:r>
            <w:proofErr w:type="spellStart"/>
            <w:r>
              <w:rPr>
                <w:i/>
                <w:lang w:eastAsia="en-GB"/>
              </w:rPr>
              <w:t>discInterFreqList</w:t>
            </w:r>
            <w:proofErr w:type="spellEnd"/>
            <w:r>
              <w:rPr>
                <w:lang w:eastAsia="en-GB"/>
              </w:rPr>
              <w:t xml:space="preserve"> within </w:t>
            </w:r>
            <w:r>
              <w:rPr>
                <w:i/>
                <w:lang w:eastAsia="en-GB"/>
              </w:rPr>
              <w:t>SystemInformationBlockType19</w:t>
            </w:r>
            <w:r>
              <w:rPr>
                <w:lang w:eastAsia="en-GB"/>
              </w:rPr>
              <w:t xml:space="preserve">. Value 1 corresponds to the first entry in </w:t>
            </w:r>
            <w:proofErr w:type="spellStart"/>
            <w:r>
              <w:rPr>
                <w:i/>
                <w:lang w:eastAsia="en-GB"/>
              </w:rPr>
              <w:t>discInterFreqList</w:t>
            </w:r>
            <w:proofErr w:type="spellEnd"/>
            <w:r>
              <w:rPr>
                <w:lang w:eastAsia="en-GB"/>
              </w:rPr>
              <w:t xml:space="preserve"> within </w:t>
            </w:r>
            <w:r>
              <w:rPr>
                <w:i/>
                <w:lang w:eastAsia="en-GB"/>
              </w:rPr>
              <w:t>SystemInformationBlockType19</w:t>
            </w:r>
            <w:r>
              <w:rPr>
                <w:lang w:eastAsia="en-GB"/>
              </w:rPr>
              <w:t>, value 2 corresponds to the second entry in this list and so on.</w:t>
            </w:r>
          </w:p>
        </w:tc>
      </w:tr>
      <w:tr w:rsidR="008619D6" w:rsidTr="008619D6">
        <w:trPr>
          <w:cantSplit/>
        </w:trPr>
        <w:tc>
          <w:tcPr>
            <w:tcW w:w="9639" w:type="dxa"/>
            <w:tcBorders>
              <w:top w:val="single" w:sz="4" w:space="0" w:color="808080"/>
              <w:left w:val="single" w:sz="4" w:space="0" w:color="808080"/>
              <w:bottom w:val="single" w:sz="4" w:space="0" w:color="808080"/>
              <w:right w:val="single" w:sz="4" w:space="0" w:color="808080"/>
            </w:tcBorders>
            <w:hideMark/>
          </w:tcPr>
          <w:p w:rsidR="008619D6" w:rsidRDefault="008619D6">
            <w:pPr>
              <w:pStyle w:val="TAL"/>
              <w:rPr>
                <w:b/>
                <w:i/>
                <w:noProof/>
                <w:lang w:eastAsia="en-GB"/>
              </w:rPr>
            </w:pPr>
            <w:r>
              <w:rPr>
                <w:b/>
                <w:i/>
                <w:noProof/>
                <w:lang w:eastAsia="en-GB"/>
              </w:rPr>
              <w:t>commRxInterestedFreq</w:t>
            </w:r>
          </w:p>
          <w:p w:rsidR="008619D6" w:rsidRDefault="008619D6">
            <w:pPr>
              <w:pStyle w:val="TAL"/>
              <w:rPr>
                <w:iCs/>
                <w:lang w:eastAsia="en-GB"/>
              </w:rPr>
            </w:pPr>
            <w:r>
              <w:rPr>
                <w:lang w:eastAsia="en-GB"/>
              </w:rPr>
              <w:t xml:space="preserve">Indicates the frequency on which the UE is interested to receive </w:t>
            </w:r>
            <w:proofErr w:type="spellStart"/>
            <w:r>
              <w:rPr>
                <w:lang w:eastAsia="en-GB"/>
              </w:rPr>
              <w:t>sidelink</w:t>
            </w:r>
            <w:proofErr w:type="spellEnd"/>
            <w:r>
              <w:rPr>
                <w:lang w:eastAsia="en-GB"/>
              </w:rPr>
              <w:t xml:space="preserve"> communication.</w:t>
            </w:r>
          </w:p>
        </w:tc>
      </w:tr>
      <w:tr w:rsidR="008619D6" w:rsidTr="008619D6">
        <w:trPr>
          <w:cantSplit/>
        </w:trPr>
        <w:tc>
          <w:tcPr>
            <w:tcW w:w="9639" w:type="dxa"/>
            <w:tcBorders>
              <w:top w:val="single" w:sz="4" w:space="0" w:color="808080"/>
              <w:left w:val="single" w:sz="4" w:space="0" w:color="808080"/>
              <w:bottom w:val="single" w:sz="4" w:space="0" w:color="808080"/>
              <w:right w:val="single" w:sz="4" w:space="0" w:color="808080"/>
            </w:tcBorders>
            <w:hideMark/>
          </w:tcPr>
          <w:p w:rsidR="008619D6" w:rsidRDefault="008619D6">
            <w:pPr>
              <w:pStyle w:val="TAL"/>
              <w:rPr>
                <w:b/>
                <w:i/>
                <w:noProof/>
                <w:lang w:eastAsia="en-GB"/>
              </w:rPr>
            </w:pPr>
            <w:r>
              <w:rPr>
                <w:b/>
                <w:i/>
                <w:noProof/>
                <w:lang w:eastAsia="en-GB"/>
              </w:rPr>
              <w:t>commTxResourceReq</w:t>
            </w:r>
          </w:p>
          <w:p w:rsidR="008619D6" w:rsidRDefault="008619D6">
            <w:pPr>
              <w:pStyle w:val="TAL"/>
              <w:rPr>
                <w:iCs/>
                <w:lang w:eastAsia="en-GB"/>
              </w:rPr>
            </w:pPr>
            <w:r>
              <w:rPr>
                <w:lang w:eastAsia="en-GB"/>
              </w:rPr>
              <w:t xml:space="preserve">Indicates the frequency on which the UE is interested to transmit </w:t>
            </w:r>
            <w:r>
              <w:rPr>
                <w:rFonts w:eastAsia="宋体"/>
                <w:lang w:eastAsia="zh-CN"/>
              </w:rPr>
              <w:t xml:space="preserve">non-relay related </w:t>
            </w:r>
            <w:proofErr w:type="spellStart"/>
            <w:r>
              <w:rPr>
                <w:lang w:eastAsia="en-GB"/>
              </w:rPr>
              <w:t>sidelink</w:t>
            </w:r>
            <w:proofErr w:type="spellEnd"/>
            <w:r>
              <w:rPr>
                <w:lang w:eastAsia="en-GB"/>
              </w:rPr>
              <w:t xml:space="preserve"> communication as well as the </w:t>
            </w:r>
            <w:r>
              <w:rPr>
                <w:rFonts w:eastAsia="宋体"/>
                <w:lang w:eastAsia="zh-CN"/>
              </w:rPr>
              <w:t xml:space="preserve">one-to-many </w:t>
            </w:r>
            <w:proofErr w:type="spellStart"/>
            <w:r>
              <w:rPr>
                <w:lang w:eastAsia="en-GB"/>
              </w:rPr>
              <w:t>sidelink</w:t>
            </w:r>
            <w:proofErr w:type="spellEnd"/>
            <w:r>
              <w:rPr>
                <w:lang w:eastAsia="en-GB"/>
              </w:rPr>
              <w:t xml:space="preserve"> communication transmission destination(s) for which the UE requests E-UTRAN to assign dedicated resources. NOTE 1.</w:t>
            </w:r>
          </w:p>
        </w:tc>
      </w:tr>
      <w:tr w:rsidR="008619D6" w:rsidTr="008619D6">
        <w:trPr>
          <w:cantSplit/>
        </w:trPr>
        <w:tc>
          <w:tcPr>
            <w:tcW w:w="9639" w:type="dxa"/>
            <w:tcBorders>
              <w:top w:val="single" w:sz="4" w:space="0" w:color="808080"/>
              <w:left w:val="single" w:sz="4" w:space="0" w:color="808080"/>
              <w:bottom w:val="single" w:sz="4" w:space="0" w:color="808080"/>
              <w:right w:val="single" w:sz="4" w:space="0" w:color="808080"/>
            </w:tcBorders>
            <w:hideMark/>
          </w:tcPr>
          <w:p w:rsidR="008619D6" w:rsidRDefault="008619D6">
            <w:pPr>
              <w:pStyle w:val="TAL"/>
              <w:rPr>
                <w:b/>
                <w:i/>
                <w:noProof/>
                <w:lang w:eastAsia="ja-JP"/>
              </w:rPr>
            </w:pPr>
            <w:r>
              <w:rPr>
                <w:b/>
                <w:i/>
                <w:noProof/>
                <w:lang w:eastAsia="ja-JP"/>
              </w:rPr>
              <w:t>commTxResourceReqRelay</w:t>
            </w:r>
          </w:p>
          <w:p w:rsidR="008619D6" w:rsidRDefault="008619D6">
            <w:pPr>
              <w:pStyle w:val="TAL"/>
              <w:rPr>
                <w:iCs/>
                <w:lang w:eastAsia="ja-JP"/>
              </w:rPr>
            </w:pPr>
            <w:r>
              <w:rPr>
                <w:lang w:eastAsia="ja-JP"/>
              </w:rPr>
              <w:t xml:space="preserve">Indicates the relay related </w:t>
            </w:r>
            <w:r>
              <w:rPr>
                <w:rFonts w:eastAsia="宋体"/>
                <w:lang w:eastAsia="zh-CN"/>
              </w:rPr>
              <w:t xml:space="preserve">one-to-many </w:t>
            </w:r>
            <w:proofErr w:type="spellStart"/>
            <w:r>
              <w:rPr>
                <w:lang w:eastAsia="ja-JP"/>
              </w:rPr>
              <w:t>sidelink</w:t>
            </w:r>
            <w:proofErr w:type="spellEnd"/>
            <w:r>
              <w:rPr>
                <w:lang w:eastAsia="ja-JP"/>
              </w:rPr>
              <w:t xml:space="preserve"> communication transmission destination(s) for which the </w:t>
            </w:r>
            <w:proofErr w:type="spellStart"/>
            <w:r>
              <w:rPr>
                <w:lang w:eastAsia="ja-JP"/>
              </w:rPr>
              <w:t>sidelink</w:t>
            </w:r>
            <w:proofErr w:type="spellEnd"/>
            <w:r>
              <w:rPr>
                <w:lang w:eastAsia="ja-JP"/>
              </w:rPr>
              <w:t xml:space="preserve"> relay UE requests E-UTRAN to assign dedicated resources.</w:t>
            </w:r>
          </w:p>
        </w:tc>
      </w:tr>
      <w:tr w:rsidR="008619D6" w:rsidTr="008619D6">
        <w:trPr>
          <w:cantSplit/>
        </w:trPr>
        <w:tc>
          <w:tcPr>
            <w:tcW w:w="9639" w:type="dxa"/>
            <w:tcBorders>
              <w:top w:val="single" w:sz="4" w:space="0" w:color="808080"/>
              <w:left w:val="single" w:sz="4" w:space="0" w:color="808080"/>
              <w:bottom w:val="single" w:sz="4" w:space="0" w:color="808080"/>
              <w:right w:val="single" w:sz="4" w:space="0" w:color="808080"/>
            </w:tcBorders>
            <w:hideMark/>
          </w:tcPr>
          <w:p w:rsidR="008619D6" w:rsidRDefault="008619D6">
            <w:pPr>
              <w:pStyle w:val="TAL"/>
              <w:rPr>
                <w:b/>
                <w:i/>
                <w:noProof/>
                <w:lang w:eastAsia="ja-JP"/>
              </w:rPr>
            </w:pPr>
            <w:r>
              <w:rPr>
                <w:b/>
                <w:i/>
                <w:noProof/>
                <w:lang w:eastAsia="ja-JP"/>
              </w:rPr>
              <w:t>commTxResourceReqRelay</w:t>
            </w:r>
            <w:r>
              <w:rPr>
                <w:rFonts w:eastAsia="宋体"/>
                <w:b/>
                <w:i/>
                <w:noProof/>
                <w:lang w:eastAsia="zh-CN"/>
              </w:rPr>
              <w:t>UC</w:t>
            </w:r>
          </w:p>
          <w:p w:rsidR="008619D6" w:rsidRDefault="008619D6">
            <w:pPr>
              <w:pStyle w:val="TAL"/>
              <w:rPr>
                <w:iCs/>
                <w:lang w:eastAsia="ja-JP"/>
              </w:rPr>
            </w:pPr>
            <w:r>
              <w:rPr>
                <w:lang w:eastAsia="ja-JP"/>
              </w:rPr>
              <w:t xml:space="preserve">Indicates the relay related one-to-one </w:t>
            </w:r>
            <w:proofErr w:type="spellStart"/>
            <w:r>
              <w:rPr>
                <w:lang w:eastAsia="ja-JP"/>
              </w:rPr>
              <w:t>sidelink</w:t>
            </w:r>
            <w:proofErr w:type="spellEnd"/>
            <w:r>
              <w:rPr>
                <w:lang w:eastAsia="ja-JP"/>
              </w:rPr>
              <w:t xml:space="preserve"> communication transmission destination(s) for which the </w:t>
            </w:r>
            <w:proofErr w:type="spellStart"/>
            <w:r>
              <w:rPr>
                <w:lang w:eastAsia="ja-JP"/>
              </w:rPr>
              <w:t>sidelink</w:t>
            </w:r>
            <w:proofErr w:type="spellEnd"/>
            <w:r>
              <w:rPr>
                <w:lang w:eastAsia="ja-JP"/>
              </w:rPr>
              <w:t xml:space="preserve"> relay UE or </w:t>
            </w:r>
            <w:proofErr w:type="spellStart"/>
            <w:r>
              <w:rPr>
                <w:lang w:eastAsia="ja-JP"/>
              </w:rPr>
              <w:t>sidelink</w:t>
            </w:r>
            <w:proofErr w:type="spellEnd"/>
            <w:r>
              <w:rPr>
                <w:lang w:eastAsia="ja-JP"/>
              </w:rPr>
              <w:t xml:space="preserve"> remote UE requests E-UTRAN to assign dedicated resources i.e. either contains the unicast destination identity of the </w:t>
            </w:r>
            <w:proofErr w:type="spellStart"/>
            <w:r>
              <w:rPr>
                <w:lang w:eastAsia="ja-JP"/>
              </w:rPr>
              <w:t>sidelink</w:t>
            </w:r>
            <w:proofErr w:type="spellEnd"/>
            <w:r>
              <w:rPr>
                <w:lang w:eastAsia="ja-JP"/>
              </w:rPr>
              <w:t xml:space="preserve"> relay UE or of the </w:t>
            </w:r>
            <w:proofErr w:type="spellStart"/>
            <w:r>
              <w:rPr>
                <w:lang w:eastAsia="ja-JP"/>
              </w:rPr>
              <w:t>sidelink</w:t>
            </w:r>
            <w:proofErr w:type="spellEnd"/>
            <w:r>
              <w:rPr>
                <w:lang w:eastAsia="ja-JP"/>
              </w:rPr>
              <w:t xml:space="preserve"> remote UE.</w:t>
            </w:r>
          </w:p>
        </w:tc>
      </w:tr>
      <w:tr w:rsidR="008619D6" w:rsidTr="008619D6">
        <w:trPr>
          <w:cantSplit/>
        </w:trPr>
        <w:tc>
          <w:tcPr>
            <w:tcW w:w="9639" w:type="dxa"/>
            <w:tcBorders>
              <w:top w:val="single" w:sz="4" w:space="0" w:color="808080"/>
              <w:left w:val="single" w:sz="4" w:space="0" w:color="808080"/>
              <w:bottom w:val="single" w:sz="4" w:space="0" w:color="808080"/>
              <w:right w:val="single" w:sz="4" w:space="0" w:color="808080"/>
            </w:tcBorders>
            <w:hideMark/>
          </w:tcPr>
          <w:p w:rsidR="008619D6" w:rsidRDefault="008619D6">
            <w:pPr>
              <w:pStyle w:val="TAL"/>
              <w:rPr>
                <w:b/>
                <w:i/>
                <w:noProof/>
                <w:lang w:eastAsia="en-GB"/>
              </w:rPr>
            </w:pPr>
            <w:r>
              <w:rPr>
                <w:b/>
                <w:i/>
                <w:noProof/>
                <w:lang w:eastAsia="en-GB"/>
              </w:rPr>
              <w:t>commTxResourceReqUC</w:t>
            </w:r>
          </w:p>
          <w:p w:rsidR="008619D6" w:rsidRDefault="008619D6">
            <w:pPr>
              <w:pStyle w:val="TAL"/>
              <w:rPr>
                <w:iCs/>
                <w:lang w:eastAsia="en-GB"/>
              </w:rPr>
            </w:pPr>
            <w:r>
              <w:rPr>
                <w:lang w:eastAsia="en-GB"/>
              </w:rPr>
              <w:t xml:space="preserve">Indicates the frequency on which the UE is interested to transmit non-relay related one-to-one </w:t>
            </w:r>
            <w:proofErr w:type="spellStart"/>
            <w:r>
              <w:rPr>
                <w:lang w:eastAsia="en-GB"/>
              </w:rPr>
              <w:t>sidelink</w:t>
            </w:r>
            <w:proofErr w:type="spellEnd"/>
            <w:r>
              <w:rPr>
                <w:lang w:eastAsia="en-GB"/>
              </w:rPr>
              <w:t xml:space="preserve"> communication as well as the </w:t>
            </w:r>
            <w:proofErr w:type="spellStart"/>
            <w:r>
              <w:rPr>
                <w:lang w:eastAsia="en-GB"/>
              </w:rPr>
              <w:t>sidelink</w:t>
            </w:r>
            <w:proofErr w:type="spellEnd"/>
            <w:r>
              <w:rPr>
                <w:lang w:eastAsia="en-GB"/>
              </w:rPr>
              <w:t xml:space="preserve"> communication transmission destination(s) for which the UE requests E-UTRAN to assign dedicated resources. NOTE 1.</w:t>
            </w:r>
          </w:p>
        </w:tc>
      </w:tr>
      <w:tr w:rsidR="008619D6" w:rsidTr="008619D6">
        <w:trPr>
          <w:cantSplit/>
        </w:trPr>
        <w:tc>
          <w:tcPr>
            <w:tcW w:w="9639" w:type="dxa"/>
            <w:tcBorders>
              <w:top w:val="single" w:sz="4" w:space="0" w:color="808080"/>
              <w:left w:val="single" w:sz="4" w:space="0" w:color="808080"/>
              <w:bottom w:val="single" w:sz="4" w:space="0" w:color="808080"/>
              <w:right w:val="single" w:sz="4" w:space="0" w:color="808080"/>
            </w:tcBorders>
            <w:hideMark/>
          </w:tcPr>
          <w:p w:rsidR="008619D6" w:rsidRDefault="008619D6">
            <w:pPr>
              <w:pStyle w:val="TAL"/>
              <w:rPr>
                <w:b/>
                <w:i/>
                <w:noProof/>
                <w:lang w:eastAsia="en-GB"/>
              </w:rPr>
            </w:pPr>
            <w:r>
              <w:rPr>
                <w:b/>
                <w:i/>
                <w:noProof/>
                <w:lang w:eastAsia="en-GB"/>
              </w:rPr>
              <w:t>destinationInfoList</w:t>
            </w:r>
          </w:p>
          <w:p w:rsidR="008619D6" w:rsidRDefault="008619D6">
            <w:pPr>
              <w:pStyle w:val="TAL"/>
              <w:rPr>
                <w:b/>
                <w:i/>
                <w:noProof/>
                <w:lang w:eastAsia="en-GB"/>
              </w:rPr>
            </w:pPr>
            <w:r>
              <w:rPr>
                <w:lang w:eastAsia="en-GB"/>
              </w:rPr>
              <w:t xml:space="preserve">Indicates the destination(s) for relay or non-relay related one-to-one or one-to-many </w:t>
            </w:r>
            <w:proofErr w:type="spellStart"/>
            <w:r>
              <w:rPr>
                <w:lang w:eastAsia="en-GB"/>
              </w:rPr>
              <w:t>sidelink</w:t>
            </w:r>
            <w:proofErr w:type="spellEnd"/>
            <w:r>
              <w:rPr>
                <w:lang w:eastAsia="en-GB"/>
              </w:rPr>
              <w:t xml:space="preserve"> communication. For one-to-one </w:t>
            </w:r>
            <w:proofErr w:type="spellStart"/>
            <w:r>
              <w:rPr>
                <w:lang w:eastAsia="zh-CN"/>
              </w:rPr>
              <w:t>sidelink</w:t>
            </w:r>
            <w:proofErr w:type="spellEnd"/>
            <w:r>
              <w:rPr>
                <w:lang w:eastAsia="zh-CN"/>
              </w:rPr>
              <w:t xml:space="preserve"> </w:t>
            </w:r>
            <w:r>
              <w:rPr>
                <w:lang w:eastAsia="en-GB"/>
              </w:rPr>
              <w:t xml:space="preserve">communication the destination is identified by the </w:t>
            </w:r>
            <w:proofErr w:type="spellStart"/>
            <w:r>
              <w:rPr>
                <w:lang w:eastAsia="zh-CN"/>
              </w:rPr>
              <w:t>ProSe</w:t>
            </w:r>
            <w:proofErr w:type="spellEnd"/>
            <w:r>
              <w:rPr>
                <w:lang w:eastAsia="zh-CN"/>
              </w:rPr>
              <w:t xml:space="preserve"> UE</w:t>
            </w:r>
            <w:r>
              <w:rPr>
                <w:lang w:eastAsia="en-GB"/>
              </w:rPr>
              <w:t xml:space="preserve"> ID for unicast communication, while for one-to-many the destination it is identified by the </w:t>
            </w:r>
            <w:proofErr w:type="spellStart"/>
            <w:r>
              <w:rPr>
                <w:lang w:eastAsia="en-GB"/>
              </w:rPr>
              <w:t>ProSe</w:t>
            </w:r>
            <w:proofErr w:type="spellEnd"/>
            <w:r>
              <w:rPr>
                <w:lang w:eastAsia="en-GB"/>
              </w:rPr>
              <w:t xml:space="preserve"> Layer-2 Group ID as specified in TS 23.303 [68].</w:t>
            </w:r>
          </w:p>
        </w:tc>
      </w:tr>
      <w:tr w:rsidR="008619D6" w:rsidTr="008619D6">
        <w:trPr>
          <w:cantSplit/>
        </w:trPr>
        <w:tc>
          <w:tcPr>
            <w:tcW w:w="9639" w:type="dxa"/>
            <w:tcBorders>
              <w:top w:val="single" w:sz="4" w:space="0" w:color="808080"/>
              <w:left w:val="single" w:sz="4" w:space="0" w:color="808080"/>
              <w:bottom w:val="single" w:sz="4" w:space="0" w:color="808080"/>
              <w:right w:val="single" w:sz="4" w:space="0" w:color="808080"/>
            </w:tcBorders>
            <w:hideMark/>
          </w:tcPr>
          <w:p w:rsidR="008619D6" w:rsidRDefault="008619D6">
            <w:pPr>
              <w:pStyle w:val="TAL"/>
              <w:rPr>
                <w:b/>
                <w:i/>
                <w:noProof/>
                <w:lang w:eastAsia="en-GB"/>
              </w:rPr>
            </w:pPr>
            <w:r>
              <w:rPr>
                <w:b/>
                <w:i/>
                <w:noProof/>
                <w:lang w:eastAsia="en-GB"/>
              </w:rPr>
              <w:t>discRxInterest</w:t>
            </w:r>
          </w:p>
          <w:p w:rsidR="008619D6" w:rsidRDefault="008619D6">
            <w:pPr>
              <w:pStyle w:val="TAL"/>
              <w:rPr>
                <w:iCs/>
                <w:lang w:eastAsia="en-GB"/>
              </w:rPr>
            </w:pPr>
            <w:r>
              <w:rPr>
                <w:lang w:eastAsia="en-GB"/>
              </w:rPr>
              <w:t xml:space="preserve">Indicates that the UE is interested to monitor </w:t>
            </w:r>
            <w:proofErr w:type="spellStart"/>
            <w:r>
              <w:rPr>
                <w:lang w:eastAsia="en-GB"/>
              </w:rPr>
              <w:t>sidelink</w:t>
            </w:r>
            <w:proofErr w:type="spellEnd"/>
            <w:r>
              <w:rPr>
                <w:lang w:eastAsia="en-GB"/>
              </w:rPr>
              <w:t xml:space="preserve"> discovery announcements.</w:t>
            </w:r>
          </w:p>
        </w:tc>
      </w:tr>
      <w:tr w:rsidR="008619D6" w:rsidTr="008619D6">
        <w:trPr>
          <w:cantSplit/>
        </w:trPr>
        <w:tc>
          <w:tcPr>
            <w:tcW w:w="9639" w:type="dxa"/>
            <w:tcBorders>
              <w:top w:val="single" w:sz="4" w:space="0" w:color="808080"/>
              <w:left w:val="single" w:sz="4" w:space="0" w:color="808080"/>
              <w:bottom w:val="single" w:sz="4" w:space="0" w:color="808080"/>
              <w:right w:val="single" w:sz="4" w:space="0" w:color="808080"/>
            </w:tcBorders>
            <w:hideMark/>
          </w:tcPr>
          <w:p w:rsidR="008619D6" w:rsidRDefault="008619D6">
            <w:pPr>
              <w:pStyle w:val="TAL"/>
              <w:rPr>
                <w:b/>
                <w:i/>
                <w:noProof/>
                <w:lang w:eastAsia="en-GB"/>
              </w:rPr>
            </w:pPr>
            <w:r>
              <w:rPr>
                <w:b/>
                <w:i/>
                <w:noProof/>
                <w:lang w:eastAsia="en-GB"/>
              </w:rPr>
              <w:t>discSysInfoReportFreqList</w:t>
            </w:r>
          </w:p>
          <w:p w:rsidR="008619D6" w:rsidRDefault="008619D6">
            <w:pPr>
              <w:pStyle w:val="TAL"/>
              <w:rPr>
                <w:b/>
                <w:i/>
                <w:noProof/>
                <w:lang w:eastAsia="en-GB"/>
              </w:rPr>
            </w:pPr>
            <w:r>
              <w:rPr>
                <w:noProof/>
                <w:lang w:eastAsia="en-GB"/>
              </w:rPr>
              <w:t xml:space="preserve">Indicates, for one or more frequencies, a list of </w:t>
            </w:r>
            <w:proofErr w:type="spellStart"/>
            <w:r>
              <w:rPr>
                <w:lang w:eastAsia="en-GB"/>
              </w:rPr>
              <w:t>sidelink</w:t>
            </w:r>
            <w:proofErr w:type="spellEnd"/>
            <w:r>
              <w:rPr>
                <w:lang w:eastAsia="en-GB"/>
              </w:rPr>
              <w:t xml:space="preserve"> discovery related parameters </w:t>
            </w:r>
            <w:r>
              <w:rPr>
                <w:noProof/>
                <w:lang w:eastAsia="en-GB"/>
              </w:rPr>
              <w:t>acquired from system Information of cells on configured inter-frequency carriers.</w:t>
            </w:r>
          </w:p>
        </w:tc>
      </w:tr>
      <w:tr w:rsidR="008619D6" w:rsidTr="008619D6">
        <w:trPr>
          <w:cantSplit/>
        </w:trPr>
        <w:tc>
          <w:tcPr>
            <w:tcW w:w="9639" w:type="dxa"/>
            <w:tcBorders>
              <w:top w:val="single" w:sz="4" w:space="0" w:color="808080"/>
              <w:left w:val="single" w:sz="4" w:space="0" w:color="808080"/>
              <w:bottom w:val="single" w:sz="4" w:space="0" w:color="808080"/>
              <w:right w:val="single" w:sz="4" w:space="0" w:color="808080"/>
            </w:tcBorders>
            <w:hideMark/>
          </w:tcPr>
          <w:p w:rsidR="008619D6" w:rsidRDefault="008619D6">
            <w:pPr>
              <w:pStyle w:val="TAL"/>
              <w:rPr>
                <w:b/>
                <w:i/>
                <w:noProof/>
                <w:lang w:eastAsia="en-GB"/>
              </w:rPr>
            </w:pPr>
            <w:r>
              <w:rPr>
                <w:b/>
                <w:i/>
                <w:noProof/>
                <w:lang w:eastAsia="en-GB"/>
              </w:rPr>
              <w:t>discTxResourceReq</w:t>
            </w:r>
          </w:p>
          <w:p w:rsidR="008619D6" w:rsidRDefault="008619D6">
            <w:pPr>
              <w:pStyle w:val="TAL"/>
              <w:rPr>
                <w:iCs/>
                <w:lang w:eastAsia="en-GB"/>
              </w:rPr>
            </w:pPr>
            <w:r>
              <w:rPr>
                <w:lang w:eastAsia="en-GB"/>
              </w:rPr>
              <w:t xml:space="preserve">Indicates the number of separate discovery message(s) the UE wants to transmit every discovery period. This field concerns the resources the UE requires every discovery period for transmitting </w:t>
            </w:r>
            <w:proofErr w:type="spellStart"/>
            <w:r>
              <w:rPr>
                <w:lang w:eastAsia="en-GB"/>
              </w:rPr>
              <w:t>sidelink</w:t>
            </w:r>
            <w:proofErr w:type="spellEnd"/>
            <w:r>
              <w:rPr>
                <w:lang w:eastAsia="en-GB"/>
              </w:rPr>
              <w:t xml:space="preserve"> discovery announcement(s).</w:t>
            </w:r>
          </w:p>
        </w:tc>
      </w:tr>
      <w:tr w:rsidR="008619D6" w:rsidTr="008619D6">
        <w:trPr>
          <w:cantSplit/>
        </w:trPr>
        <w:tc>
          <w:tcPr>
            <w:tcW w:w="9639" w:type="dxa"/>
            <w:tcBorders>
              <w:top w:val="single" w:sz="4" w:space="0" w:color="808080"/>
              <w:left w:val="single" w:sz="4" w:space="0" w:color="808080"/>
              <w:bottom w:val="single" w:sz="4" w:space="0" w:color="808080"/>
              <w:right w:val="single" w:sz="4" w:space="0" w:color="808080"/>
            </w:tcBorders>
            <w:hideMark/>
          </w:tcPr>
          <w:p w:rsidR="008619D6" w:rsidRDefault="008619D6">
            <w:pPr>
              <w:pStyle w:val="TAL"/>
              <w:rPr>
                <w:b/>
                <w:i/>
                <w:noProof/>
                <w:lang w:eastAsia="en-GB"/>
              </w:rPr>
            </w:pPr>
            <w:r>
              <w:rPr>
                <w:b/>
                <w:i/>
                <w:noProof/>
                <w:lang w:eastAsia="en-GB"/>
              </w:rPr>
              <w:t>discTxResourceReqAddFreq</w:t>
            </w:r>
          </w:p>
          <w:p w:rsidR="008619D6" w:rsidRDefault="008619D6">
            <w:pPr>
              <w:pStyle w:val="TAL"/>
              <w:rPr>
                <w:iCs/>
                <w:lang w:eastAsia="en-GB"/>
              </w:rPr>
            </w:pPr>
            <w:r>
              <w:rPr>
                <w:lang w:eastAsia="en-GB"/>
              </w:rPr>
              <w:t xml:space="preserve">Indicates, for any frequencies in addition to the one covered by </w:t>
            </w:r>
            <w:proofErr w:type="spellStart"/>
            <w:r>
              <w:rPr>
                <w:i/>
                <w:lang w:eastAsia="en-GB"/>
              </w:rPr>
              <w:t>discTxResourceReq</w:t>
            </w:r>
            <w:proofErr w:type="spellEnd"/>
            <w:r>
              <w:rPr>
                <w:lang w:eastAsia="en-GB"/>
              </w:rPr>
              <w:t xml:space="preserve">, the number of separate discovery message(s) the UE wants to transmit every discovery period. This field concerns the resources the UE requires every discovery period for transmitting </w:t>
            </w:r>
            <w:proofErr w:type="spellStart"/>
            <w:r>
              <w:rPr>
                <w:lang w:eastAsia="en-GB"/>
              </w:rPr>
              <w:t>sidelink</w:t>
            </w:r>
            <w:proofErr w:type="spellEnd"/>
            <w:r>
              <w:rPr>
                <w:lang w:eastAsia="en-GB"/>
              </w:rPr>
              <w:t xml:space="preserve"> discovery announcement(s).</w:t>
            </w:r>
          </w:p>
        </w:tc>
      </w:tr>
      <w:tr w:rsidR="008619D6" w:rsidTr="008619D6">
        <w:trPr>
          <w:cantSplit/>
        </w:trPr>
        <w:tc>
          <w:tcPr>
            <w:tcW w:w="9639" w:type="dxa"/>
            <w:tcBorders>
              <w:top w:val="single" w:sz="4" w:space="0" w:color="808080"/>
              <w:left w:val="single" w:sz="4" w:space="0" w:color="808080"/>
              <w:bottom w:val="single" w:sz="4" w:space="0" w:color="808080"/>
              <w:right w:val="single" w:sz="4" w:space="0" w:color="808080"/>
            </w:tcBorders>
            <w:hideMark/>
          </w:tcPr>
          <w:p w:rsidR="008619D6" w:rsidRDefault="008619D6">
            <w:pPr>
              <w:pStyle w:val="TAL"/>
              <w:rPr>
                <w:b/>
                <w:i/>
                <w:noProof/>
                <w:lang w:eastAsia="en-GB"/>
              </w:rPr>
            </w:pPr>
            <w:r>
              <w:rPr>
                <w:b/>
                <w:i/>
                <w:noProof/>
                <w:lang w:eastAsia="en-GB"/>
              </w:rPr>
              <w:t>discTxResourceReqPS</w:t>
            </w:r>
          </w:p>
          <w:p w:rsidR="008619D6" w:rsidRDefault="008619D6">
            <w:pPr>
              <w:pStyle w:val="TAL"/>
              <w:rPr>
                <w:iCs/>
                <w:lang w:eastAsia="en-GB"/>
              </w:rPr>
            </w:pPr>
            <w:r>
              <w:rPr>
                <w:lang w:eastAsia="en-GB"/>
              </w:rPr>
              <w:t xml:space="preserve">Indicates the number of separate PS related discovery message(s) the UE wants to transmit every discovery period. This field concerns the resources the UE requires every discovery period for transmitting PS related </w:t>
            </w:r>
            <w:proofErr w:type="spellStart"/>
            <w:r>
              <w:rPr>
                <w:lang w:eastAsia="en-GB"/>
              </w:rPr>
              <w:t>sidelink</w:t>
            </w:r>
            <w:proofErr w:type="spellEnd"/>
            <w:r>
              <w:rPr>
                <w:lang w:eastAsia="en-GB"/>
              </w:rPr>
              <w:t xml:space="preserve"> discovery announcement(s).</w:t>
            </w:r>
          </w:p>
        </w:tc>
      </w:tr>
      <w:tr w:rsidR="008619D6" w:rsidTr="008619D6">
        <w:trPr>
          <w:cantSplit/>
        </w:trPr>
        <w:tc>
          <w:tcPr>
            <w:tcW w:w="9639" w:type="dxa"/>
            <w:tcBorders>
              <w:top w:val="single" w:sz="4" w:space="0" w:color="808080"/>
              <w:left w:val="single" w:sz="4" w:space="0" w:color="808080"/>
              <w:bottom w:val="single" w:sz="4" w:space="0" w:color="808080"/>
              <w:right w:val="single" w:sz="4" w:space="0" w:color="808080"/>
            </w:tcBorders>
            <w:hideMark/>
          </w:tcPr>
          <w:p w:rsidR="008619D6" w:rsidRDefault="008619D6">
            <w:pPr>
              <w:pStyle w:val="TAL"/>
              <w:rPr>
                <w:b/>
                <w:i/>
                <w:noProof/>
                <w:lang w:eastAsia="en-GB"/>
              </w:rPr>
            </w:pPr>
            <w:r>
              <w:rPr>
                <w:b/>
                <w:i/>
                <w:noProof/>
                <w:lang w:eastAsia="en-GB"/>
              </w:rPr>
              <w:t>p2x-CommTxType</w:t>
            </w:r>
          </w:p>
          <w:p w:rsidR="008619D6" w:rsidRDefault="008619D6">
            <w:pPr>
              <w:pStyle w:val="TAL"/>
              <w:rPr>
                <w:b/>
                <w:i/>
                <w:lang w:eastAsia="ja-JP"/>
              </w:rPr>
            </w:pPr>
            <w:r>
              <w:rPr>
                <w:lang w:eastAsia="en-GB"/>
              </w:rPr>
              <w:t xml:space="preserve">Indicates that the requested transmission resource pool is for P2X related V2X </w:t>
            </w:r>
            <w:proofErr w:type="spellStart"/>
            <w:r>
              <w:rPr>
                <w:lang w:eastAsia="en-GB"/>
              </w:rPr>
              <w:t>sidelink</w:t>
            </w:r>
            <w:proofErr w:type="spellEnd"/>
            <w:r>
              <w:rPr>
                <w:lang w:eastAsia="en-GB"/>
              </w:rPr>
              <w:t xml:space="preserve"> communication.</w:t>
            </w:r>
          </w:p>
        </w:tc>
      </w:tr>
      <w:tr w:rsidR="008619D6" w:rsidTr="008619D6">
        <w:trPr>
          <w:cantSplit/>
        </w:trPr>
        <w:tc>
          <w:tcPr>
            <w:tcW w:w="9639" w:type="dxa"/>
            <w:tcBorders>
              <w:top w:val="single" w:sz="4" w:space="0" w:color="808080"/>
              <w:left w:val="single" w:sz="4" w:space="0" w:color="808080"/>
              <w:bottom w:val="single" w:sz="4" w:space="0" w:color="808080"/>
              <w:right w:val="single" w:sz="4" w:space="0" w:color="808080"/>
            </w:tcBorders>
            <w:hideMark/>
          </w:tcPr>
          <w:p w:rsidR="008619D6" w:rsidRDefault="008619D6">
            <w:pPr>
              <w:pStyle w:val="TAL"/>
              <w:rPr>
                <w:b/>
                <w:i/>
                <w:lang w:eastAsia="zh-CN"/>
              </w:rPr>
            </w:pPr>
            <w:proofErr w:type="spellStart"/>
            <w:r>
              <w:rPr>
                <w:b/>
                <w:i/>
              </w:rPr>
              <w:t>reliabilityInfoListSL</w:t>
            </w:r>
            <w:proofErr w:type="spellEnd"/>
          </w:p>
          <w:p w:rsidR="008619D6" w:rsidRDefault="008619D6">
            <w:pPr>
              <w:pStyle w:val="TAL"/>
              <w:rPr>
                <w:noProof/>
                <w:lang w:eastAsia="en-GB"/>
              </w:rPr>
            </w:pPr>
            <w:r>
              <w:rPr>
                <w:lang w:eastAsia="en-GB"/>
              </w:rPr>
              <w:t xml:space="preserve">Indicates the </w:t>
            </w:r>
            <w:proofErr w:type="gramStart"/>
            <w:r>
              <w:rPr>
                <w:lang w:eastAsia="zh-CN"/>
              </w:rPr>
              <w:t>reliability(</w:t>
            </w:r>
            <w:proofErr w:type="spellStart"/>
            <w:proofErr w:type="gramEnd"/>
            <w:r>
              <w:rPr>
                <w:lang w:eastAsia="zh-CN"/>
              </w:rPr>
              <w:t>ies</w:t>
            </w:r>
            <w:proofErr w:type="spellEnd"/>
            <w:r>
              <w:rPr>
                <w:lang w:eastAsia="zh-CN"/>
              </w:rPr>
              <w:t xml:space="preserve">) </w:t>
            </w:r>
            <w:r>
              <w:rPr>
                <w:lang w:eastAsia="en-GB"/>
              </w:rPr>
              <w:t>(i.e., PPP</w:t>
            </w:r>
            <w:r>
              <w:rPr>
                <w:lang w:eastAsia="zh-CN"/>
              </w:rPr>
              <w:t>Rs [9]</w:t>
            </w:r>
            <w:r>
              <w:rPr>
                <w:lang w:eastAsia="en-GB"/>
              </w:rPr>
              <w:t xml:space="preserve">) associated with the reported traffic to be transmitted for V2X </w:t>
            </w:r>
            <w:proofErr w:type="spellStart"/>
            <w:r>
              <w:rPr>
                <w:lang w:eastAsia="en-GB"/>
              </w:rPr>
              <w:t>sidelink</w:t>
            </w:r>
            <w:proofErr w:type="spellEnd"/>
            <w:r>
              <w:rPr>
                <w:lang w:eastAsia="en-GB"/>
              </w:rPr>
              <w:t xml:space="preserve"> communication.</w:t>
            </w:r>
          </w:p>
        </w:tc>
      </w:tr>
      <w:tr w:rsidR="008619D6" w:rsidTr="008619D6">
        <w:trPr>
          <w:cantSplit/>
        </w:trPr>
        <w:tc>
          <w:tcPr>
            <w:tcW w:w="9639" w:type="dxa"/>
            <w:tcBorders>
              <w:top w:val="single" w:sz="4" w:space="0" w:color="808080"/>
              <w:left w:val="single" w:sz="4" w:space="0" w:color="808080"/>
              <w:bottom w:val="single" w:sz="4" w:space="0" w:color="808080"/>
              <w:right w:val="single" w:sz="4" w:space="0" w:color="808080"/>
            </w:tcBorders>
            <w:hideMark/>
          </w:tcPr>
          <w:p w:rsidR="008619D6" w:rsidRPr="00420BF9" w:rsidRDefault="008619D6" w:rsidP="008619D6">
            <w:pPr>
              <w:keepNext/>
              <w:keepLines/>
              <w:overflowPunct w:val="0"/>
              <w:autoSpaceDE w:val="0"/>
              <w:autoSpaceDN w:val="0"/>
              <w:adjustRightInd w:val="0"/>
              <w:spacing w:after="0"/>
              <w:textAlignment w:val="baseline"/>
              <w:rPr>
                <w:rFonts w:ascii="Arial" w:eastAsia="Times New Roman" w:hAnsi="Arial"/>
                <w:sz w:val="18"/>
                <w:lang w:eastAsia="zh-CN"/>
              </w:rPr>
            </w:pPr>
            <w:r w:rsidRPr="00420BF9">
              <w:rPr>
                <w:rFonts w:ascii="Arial" w:eastAsia="Times New Roman" w:hAnsi="Arial"/>
                <w:b/>
                <w:i/>
                <w:noProof/>
                <w:sz w:val="18"/>
                <w:lang w:eastAsia="en-GB"/>
              </w:rPr>
              <w:t>v2x-CommRxInterestedFreq</w:t>
            </w:r>
            <w:r w:rsidRPr="00420BF9">
              <w:rPr>
                <w:rFonts w:ascii="Arial" w:eastAsia="Times New Roman" w:hAnsi="Arial"/>
                <w:b/>
                <w:i/>
                <w:noProof/>
                <w:sz w:val="18"/>
                <w:lang w:eastAsia="zh-CN"/>
              </w:rPr>
              <w:t>List</w:t>
            </w:r>
          </w:p>
          <w:p w:rsidR="008619D6" w:rsidRDefault="008619D6" w:rsidP="008619D6">
            <w:pPr>
              <w:pStyle w:val="TAL"/>
              <w:rPr>
                <w:b/>
                <w:i/>
                <w:noProof/>
                <w:lang w:eastAsia="zh-CN"/>
              </w:rPr>
            </w:pPr>
            <w:r w:rsidRPr="00420BF9">
              <w:rPr>
                <w:rFonts w:cs="Arial"/>
                <w:szCs w:val="18"/>
                <w:lang w:eastAsia="en-GB"/>
              </w:rPr>
              <w:t xml:space="preserve">Indicates the </w:t>
            </w:r>
            <w:proofErr w:type="gramStart"/>
            <w:r w:rsidRPr="00420BF9">
              <w:rPr>
                <w:rFonts w:cs="Arial"/>
                <w:szCs w:val="18"/>
                <w:lang w:eastAsia="zh-CN"/>
              </w:rPr>
              <w:t>index(</w:t>
            </w:r>
            <w:proofErr w:type="spellStart"/>
            <w:proofErr w:type="gramEnd"/>
            <w:r w:rsidRPr="00420BF9">
              <w:rPr>
                <w:rFonts w:cs="Arial"/>
                <w:szCs w:val="18"/>
                <w:lang w:eastAsia="zh-CN"/>
              </w:rPr>
              <w:t>es</w:t>
            </w:r>
            <w:proofErr w:type="spellEnd"/>
            <w:r w:rsidRPr="00420BF9">
              <w:rPr>
                <w:rFonts w:cs="Arial"/>
                <w:szCs w:val="18"/>
                <w:lang w:eastAsia="zh-CN"/>
              </w:rPr>
              <w:t xml:space="preserve">) of the </w:t>
            </w:r>
            <w:r w:rsidRPr="00420BF9">
              <w:rPr>
                <w:rFonts w:cs="Arial"/>
                <w:szCs w:val="18"/>
                <w:lang w:eastAsia="en-GB"/>
              </w:rPr>
              <w:t>frequency</w:t>
            </w:r>
            <w:r w:rsidRPr="00420BF9">
              <w:rPr>
                <w:rFonts w:cs="Arial"/>
                <w:szCs w:val="18"/>
                <w:lang w:eastAsia="zh-CN"/>
              </w:rPr>
              <w:t>(</w:t>
            </w:r>
            <w:proofErr w:type="spellStart"/>
            <w:r w:rsidRPr="00420BF9">
              <w:rPr>
                <w:rFonts w:cs="Arial"/>
                <w:szCs w:val="18"/>
                <w:lang w:eastAsia="zh-CN"/>
              </w:rPr>
              <w:t>ies</w:t>
            </w:r>
            <w:proofErr w:type="spellEnd"/>
            <w:r w:rsidRPr="00420BF9">
              <w:rPr>
                <w:rFonts w:cs="Arial"/>
                <w:szCs w:val="18"/>
                <w:lang w:eastAsia="zh-CN"/>
              </w:rPr>
              <w:t>)</w:t>
            </w:r>
            <w:r w:rsidRPr="00420BF9">
              <w:rPr>
                <w:rFonts w:cs="Arial"/>
                <w:szCs w:val="18"/>
                <w:lang w:eastAsia="en-GB"/>
              </w:rPr>
              <w:t xml:space="preserve"> on which the UE is interested to receive</w:t>
            </w:r>
            <w:r w:rsidRPr="00420BF9">
              <w:rPr>
                <w:rFonts w:cs="Arial"/>
                <w:szCs w:val="18"/>
                <w:lang w:eastAsia="zh-CN"/>
              </w:rPr>
              <w:t xml:space="preserve"> V2X</w:t>
            </w:r>
            <w:r w:rsidRPr="00420BF9">
              <w:rPr>
                <w:rFonts w:cs="Arial"/>
                <w:szCs w:val="18"/>
                <w:lang w:eastAsia="en-GB"/>
              </w:rPr>
              <w:t xml:space="preserve"> </w:t>
            </w:r>
            <w:proofErr w:type="spellStart"/>
            <w:r w:rsidRPr="00420BF9">
              <w:rPr>
                <w:rFonts w:cs="Arial"/>
                <w:szCs w:val="18"/>
                <w:lang w:eastAsia="en-GB"/>
              </w:rPr>
              <w:t>sidelink</w:t>
            </w:r>
            <w:proofErr w:type="spellEnd"/>
            <w:r w:rsidRPr="00420BF9">
              <w:rPr>
                <w:rFonts w:cs="Arial"/>
                <w:szCs w:val="18"/>
                <w:lang w:eastAsia="en-GB"/>
              </w:rPr>
              <w:t xml:space="preserve"> communication.</w:t>
            </w:r>
            <w:r w:rsidRPr="00420BF9">
              <w:rPr>
                <w:rFonts w:cs="Arial"/>
                <w:szCs w:val="18"/>
                <w:lang w:eastAsia="zh-CN"/>
              </w:rPr>
              <w:t xml:space="preserve"> </w:t>
            </w:r>
            <w:r w:rsidRPr="00420BF9">
              <w:rPr>
                <w:rFonts w:eastAsia="宋体" w:cs="Arial"/>
                <w:szCs w:val="18"/>
                <w:lang w:eastAsia="zh-CN"/>
              </w:rPr>
              <w:t xml:space="preserve">If </w:t>
            </w:r>
            <w:ins w:id="18" w:author="OPPO" w:date="2018-09-23T11:20:00Z">
              <w:r w:rsidRPr="00420BF9">
                <w:rPr>
                  <w:rFonts w:eastAsia="宋体" w:cs="Arial"/>
                  <w:szCs w:val="18"/>
                  <w:lang w:eastAsia="zh-CN"/>
                </w:rPr>
                <w:t>SIB26</w:t>
              </w:r>
            </w:ins>
            <w:ins w:id="19" w:author="OPPO" w:date="2018-07-30T09:43:00Z">
              <w:r w:rsidRPr="00420BF9">
                <w:rPr>
                  <w:rFonts w:eastAsia="宋体" w:cs="Arial"/>
                  <w:szCs w:val="18"/>
                  <w:lang w:eastAsia="zh-CN"/>
                </w:rPr>
                <w:t xml:space="preserve"> is not broadcasted, </w:t>
              </w:r>
            </w:ins>
            <w:ins w:id="20" w:author="OPPO" w:date="2018-07-30T11:20:00Z">
              <w:r w:rsidRPr="00420BF9">
                <w:rPr>
                  <w:rFonts w:eastAsia="宋体" w:cs="Arial"/>
                  <w:szCs w:val="18"/>
                  <w:lang w:eastAsia="zh-CN"/>
                </w:rPr>
                <w:t>t</w:t>
              </w:r>
            </w:ins>
            <w:del w:id="21" w:author="OPPO" w:date="2018-07-30T11:20:00Z">
              <w:r w:rsidRPr="00420BF9" w:rsidDel="00BD0794">
                <w:rPr>
                  <w:rFonts w:cs="Arial"/>
                  <w:szCs w:val="18"/>
                  <w:lang w:eastAsia="zh-CN"/>
                </w:rPr>
                <w:delText>T</w:delText>
              </w:r>
            </w:del>
            <w:r w:rsidRPr="00420BF9">
              <w:rPr>
                <w:rFonts w:cs="Arial"/>
                <w:szCs w:val="18"/>
                <w:lang w:eastAsia="zh-CN"/>
              </w:rPr>
              <w:t xml:space="preserve">he value 1 corresponds to the frequency of first entry in </w:t>
            </w:r>
            <w:r w:rsidRPr="00420BF9">
              <w:rPr>
                <w:rFonts w:cs="Arial"/>
                <w:i/>
                <w:szCs w:val="18"/>
                <w:lang w:eastAsia="ja-JP"/>
              </w:rPr>
              <w:t>v2x-InterFreqInfoList</w:t>
            </w:r>
            <w:r w:rsidRPr="00420BF9">
              <w:rPr>
                <w:rFonts w:cs="Arial"/>
                <w:szCs w:val="18"/>
                <w:lang w:eastAsia="zh-CN"/>
              </w:rPr>
              <w:t xml:space="preserve"> broadcast in SIB21, the value 2 corresponds to the frequency of second entry in </w:t>
            </w:r>
            <w:r w:rsidRPr="00420BF9">
              <w:rPr>
                <w:rFonts w:cs="Arial"/>
                <w:i/>
                <w:szCs w:val="18"/>
                <w:lang w:eastAsia="ja-JP"/>
              </w:rPr>
              <w:t>v2x-InterFreqInfoList</w:t>
            </w:r>
            <w:r w:rsidRPr="00420BF9">
              <w:rPr>
                <w:rFonts w:cs="Arial"/>
                <w:szCs w:val="18"/>
                <w:lang w:eastAsia="zh-CN"/>
              </w:rPr>
              <w:t xml:space="preserve"> broadcast in SIB21 and so on. </w:t>
            </w:r>
            <w:ins w:id="22" w:author="OPPO" w:date="2018-07-30T11:21:00Z">
              <w:r w:rsidRPr="00420BF9">
                <w:rPr>
                  <w:rFonts w:eastAsia="宋体" w:cs="Arial"/>
                  <w:szCs w:val="18"/>
                  <w:lang w:eastAsia="zh-CN"/>
                </w:rPr>
                <w:t xml:space="preserve">If </w:t>
              </w:r>
            </w:ins>
            <w:ins w:id="23" w:author="OPPO" w:date="2018-09-23T11:20:00Z">
              <w:r w:rsidRPr="00420BF9">
                <w:rPr>
                  <w:rFonts w:eastAsia="宋体" w:cs="Arial"/>
                  <w:szCs w:val="18"/>
                  <w:lang w:eastAsia="zh-CN"/>
                </w:rPr>
                <w:t>SIB26</w:t>
              </w:r>
            </w:ins>
            <w:ins w:id="24" w:author="OPPO" w:date="2018-07-30T11:21:00Z">
              <w:r w:rsidRPr="00420BF9">
                <w:rPr>
                  <w:rFonts w:eastAsia="宋体" w:cs="Arial"/>
                  <w:szCs w:val="18"/>
                  <w:lang w:eastAsia="zh-CN"/>
                </w:rPr>
                <w:t xml:space="preserve"> is broadcasted, t</w:t>
              </w:r>
              <w:r w:rsidRPr="00420BF9">
                <w:rPr>
                  <w:rFonts w:cs="Arial"/>
                  <w:szCs w:val="18"/>
                  <w:lang w:eastAsia="zh-CN"/>
                </w:rPr>
                <w:t xml:space="preserve">he value 1 corresponds to the frequency of first entry in </w:t>
              </w:r>
              <w:r w:rsidRPr="00420BF9">
                <w:rPr>
                  <w:rFonts w:cs="Arial"/>
                  <w:i/>
                  <w:szCs w:val="18"/>
                  <w:lang w:eastAsia="ja-JP"/>
                </w:rPr>
                <w:t>v2x-InterFreqInfoList</w:t>
              </w:r>
              <w:r w:rsidRPr="00420BF9">
                <w:rPr>
                  <w:rFonts w:cs="Arial"/>
                  <w:szCs w:val="18"/>
                  <w:lang w:eastAsia="zh-CN"/>
                </w:rPr>
                <w:t xml:space="preserve"> broadcast in </w:t>
              </w:r>
            </w:ins>
            <w:ins w:id="25" w:author="OPPO" w:date="2018-09-23T11:20:00Z">
              <w:r w:rsidRPr="00420BF9">
                <w:rPr>
                  <w:rFonts w:cs="Arial"/>
                  <w:szCs w:val="18"/>
                  <w:lang w:eastAsia="zh-CN"/>
                </w:rPr>
                <w:t>SIB26</w:t>
              </w:r>
            </w:ins>
            <w:ins w:id="26" w:author="OPPO" w:date="2018-07-30T11:21:00Z">
              <w:r w:rsidRPr="00420BF9">
                <w:rPr>
                  <w:rFonts w:cs="Arial"/>
                  <w:szCs w:val="18"/>
                  <w:lang w:eastAsia="zh-CN"/>
                </w:rPr>
                <w:t xml:space="preserve">, the value 2 corresponds to the frequency of second entry in </w:t>
              </w:r>
              <w:r w:rsidRPr="00420BF9">
                <w:rPr>
                  <w:rFonts w:cs="Arial"/>
                  <w:i/>
                  <w:szCs w:val="18"/>
                  <w:lang w:eastAsia="ja-JP"/>
                </w:rPr>
                <w:t>v2x-InterFreqInfoList</w:t>
              </w:r>
              <w:r w:rsidRPr="00420BF9">
                <w:rPr>
                  <w:rFonts w:cs="Arial"/>
                  <w:szCs w:val="18"/>
                  <w:lang w:eastAsia="zh-CN"/>
                </w:rPr>
                <w:t xml:space="preserve"> broadcast in </w:t>
              </w:r>
            </w:ins>
            <w:ins w:id="27" w:author="OPPO" w:date="2018-09-23T11:20:00Z">
              <w:r w:rsidRPr="00420BF9">
                <w:rPr>
                  <w:rFonts w:cs="Arial"/>
                  <w:szCs w:val="18"/>
                  <w:lang w:eastAsia="zh-CN"/>
                </w:rPr>
                <w:t>SIB26</w:t>
              </w:r>
            </w:ins>
            <w:ins w:id="28" w:author="OPPO" w:date="2018-07-30T11:21:00Z">
              <w:r w:rsidRPr="00420BF9">
                <w:rPr>
                  <w:rFonts w:cs="Arial"/>
                  <w:szCs w:val="18"/>
                  <w:lang w:eastAsia="zh-CN"/>
                </w:rPr>
                <w:t xml:space="preserve"> and so on. </w:t>
              </w:r>
            </w:ins>
            <w:r w:rsidRPr="00420BF9">
              <w:rPr>
                <w:rFonts w:cs="Arial"/>
                <w:szCs w:val="18"/>
                <w:lang w:eastAsia="zh-CN"/>
              </w:rPr>
              <w:t xml:space="preserve">The value 0 corresponds the </w:t>
            </w:r>
            <w:proofErr w:type="spellStart"/>
            <w:r w:rsidRPr="00420BF9">
              <w:rPr>
                <w:rFonts w:cs="Arial"/>
                <w:szCs w:val="18"/>
                <w:lang w:eastAsia="zh-CN"/>
              </w:rPr>
              <w:t>PCell's</w:t>
            </w:r>
            <w:proofErr w:type="spellEnd"/>
            <w:r w:rsidRPr="00420BF9">
              <w:rPr>
                <w:rFonts w:cs="Arial"/>
                <w:szCs w:val="18"/>
                <w:lang w:eastAsia="zh-CN"/>
              </w:rPr>
              <w:t xml:space="preserve"> frequency.</w:t>
            </w:r>
          </w:p>
        </w:tc>
      </w:tr>
      <w:tr w:rsidR="008619D6" w:rsidTr="008619D6">
        <w:trPr>
          <w:cantSplit/>
        </w:trPr>
        <w:tc>
          <w:tcPr>
            <w:tcW w:w="9639" w:type="dxa"/>
            <w:tcBorders>
              <w:top w:val="single" w:sz="4" w:space="0" w:color="808080"/>
              <w:left w:val="single" w:sz="4" w:space="0" w:color="808080"/>
              <w:bottom w:val="single" w:sz="4" w:space="0" w:color="808080"/>
              <w:right w:val="single" w:sz="4" w:space="0" w:color="808080"/>
            </w:tcBorders>
            <w:hideMark/>
          </w:tcPr>
          <w:p w:rsidR="008619D6" w:rsidRDefault="008619D6">
            <w:pPr>
              <w:pStyle w:val="TAL"/>
              <w:rPr>
                <w:lang w:eastAsia="zh-CN"/>
              </w:rPr>
            </w:pPr>
            <w:r>
              <w:rPr>
                <w:b/>
                <w:i/>
                <w:noProof/>
                <w:lang w:eastAsia="en-GB"/>
              </w:rPr>
              <w:t>v2x-DestinationInfoList</w:t>
            </w:r>
          </w:p>
          <w:p w:rsidR="008619D6" w:rsidRDefault="008619D6">
            <w:pPr>
              <w:pStyle w:val="TAL"/>
              <w:rPr>
                <w:lang w:eastAsia="zh-CN"/>
              </w:rPr>
            </w:pPr>
            <w:r>
              <w:rPr>
                <w:lang w:eastAsia="en-GB"/>
              </w:rPr>
              <w:t xml:space="preserve">Indicates the destination(s) for </w:t>
            </w:r>
            <w:r>
              <w:rPr>
                <w:lang w:eastAsia="zh-CN"/>
              </w:rPr>
              <w:t>V2X</w:t>
            </w:r>
            <w:r>
              <w:rPr>
                <w:lang w:eastAsia="en-GB"/>
              </w:rPr>
              <w:t xml:space="preserve"> </w:t>
            </w:r>
            <w:proofErr w:type="spellStart"/>
            <w:r>
              <w:rPr>
                <w:lang w:eastAsia="en-GB"/>
              </w:rPr>
              <w:t>sidelink</w:t>
            </w:r>
            <w:proofErr w:type="spellEnd"/>
            <w:r>
              <w:rPr>
                <w:lang w:eastAsia="en-GB"/>
              </w:rPr>
              <w:t xml:space="preserve"> communication</w:t>
            </w:r>
            <w:r>
              <w:rPr>
                <w:lang w:eastAsia="zh-CN"/>
              </w:rPr>
              <w:t>.</w:t>
            </w:r>
          </w:p>
        </w:tc>
      </w:tr>
      <w:tr w:rsidR="008619D6" w:rsidTr="008619D6">
        <w:trPr>
          <w:cantSplit/>
        </w:trPr>
        <w:tc>
          <w:tcPr>
            <w:tcW w:w="9639" w:type="dxa"/>
            <w:tcBorders>
              <w:top w:val="single" w:sz="4" w:space="0" w:color="808080"/>
              <w:left w:val="single" w:sz="4" w:space="0" w:color="808080"/>
              <w:bottom w:val="single" w:sz="4" w:space="0" w:color="808080"/>
              <w:right w:val="single" w:sz="4" w:space="0" w:color="808080"/>
            </w:tcBorders>
            <w:hideMark/>
          </w:tcPr>
          <w:p w:rsidR="008619D6" w:rsidRDefault="008619D6">
            <w:pPr>
              <w:pStyle w:val="TAL"/>
              <w:rPr>
                <w:b/>
                <w:i/>
                <w:noProof/>
                <w:lang w:eastAsia="en-GB"/>
              </w:rPr>
            </w:pPr>
            <w:r>
              <w:rPr>
                <w:b/>
                <w:i/>
                <w:noProof/>
                <w:lang w:eastAsia="en-GB"/>
              </w:rPr>
              <w:t>v2x-TypeTxSync</w:t>
            </w:r>
          </w:p>
          <w:p w:rsidR="008619D6" w:rsidRDefault="008619D6">
            <w:pPr>
              <w:pStyle w:val="TAL"/>
              <w:rPr>
                <w:noProof/>
                <w:lang w:eastAsia="en-GB"/>
              </w:rPr>
            </w:pPr>
            <w:r>
              <w:rPr>
                <w:noProof/>
                <w:lang w:eastAsia="en-GB"/>
              </w:rPr>
              <w:t>Indicates the synchronization reference used by the UE.</w:t>
            </w:r>
          </w:p>
        </w:tc>
      </w:tr>
    </w:tbl>
    <w:p w:rsidR="0058078D" w:rsidRDefault="0058078D" w:rsidP="0058078D">
      <w:pPr>
        <w:pStyle w:val="NO"/>
      </w:pPr>
      <w:bookmarkStart w:id="29" w:name="_GoBack"/>
      <w:bookmarkEnd w:id="5"/>
      <w:bookmarkEnd w:id="29"/>
      <w:r>
        <w:lastRenderedPageBreak/>
        <w:t>NOTE 1:</w:t>
      </w:r>
      <w:r>
        <w:tab/>
        <w:t xml:space="preserve">When configuring </w:t>
      </w:r>
      <w:proofErr w:type="spellStart"/>
      <w:r>
        <w:rPr>
          <w:i/>
        </w:rPr>
        <w:t>commTxResourceReq</w:t>
      </w:r>
      <w:proofErr w:type="spellEnd"/>
      <w:r>
        <w:rPr>
          <w:lang w:eastAsia="zh-CN"/>
        </w:rPr>
        <w:t>,</w:t>
      </w:r>
      <w:r>
        <w:t xml:space="preserve"> </w:t>
      </w:r>
      <w:proofErr w:type="spellStart"/>
      <w:r>
        <w:rPr>
          <w:i/>
        </w:rPr>
        <w:t>commTxResourceReqUC</w:t>
      </w:r>
      <w:proofErr w:type="spellEnd"/>
      <w:r>
        <w:t xml:space="preserve">, </w:t>
      </w:r>
      <w:proofErr w:type="spellStart"/>
      <w:r>
        <w:rPr>
          <w:i/>
        </w:rPr>
        <w:t>commTxResourceReqRelay</w:t>
      </w:r>
      <w:proofErr w:type="spellEnd"/>
      <w:r>
        <w:t xml:space="preserve"> and </w:t>
      </w:r>
      <w:proofErr w:type="spellStart"/>
      <w:r>
        <w:rPr>
          <w:i/>
        </w:rPr>
        <w:t>commTxResourceReqRelayUC</w:t>
      </w:r>
      <w:proofErr w:type="spellEnd"/>
      <w:r>
        <w:t xml:space="preserve">, E-UTRAN configures at most </w:t>
      </w:r>
      <w:r>
        <w:rPr>
          <w:i/>
        </w:rPr>
        <w:t>maxSL-Dest-r12</w:t>
      </w:r>
      <w:r>
        <w:t xml:space="preserve"> destinations in total (i.e. as included in the </w:t>
      </w:r>
      <w:r>
        <w:rPr>
          <w:lang w:eastAsia="zh-CN"/>
        </w:rPr>
        <w:t>four</w:t>
      </w:r>
      <w:r>
        <w:t xml:space="preserve"> fields together).</w:t>
      </w:r>
    </w:p>
    <w:p w:rsidR="0058078D" w:rsidRPr="00BD0794" w:rsidRDefault="0058078D" w:rsidP="0058078D">
      <w:pPr>
        <w:rPr>
          <w:rFonts w:eastAsia="宋体"/>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58078D" w:rsidTr="00FF3BCA">
        <w:trPr>
          <w:jc w:val="center"/>
        </w:trPr>
        <w:tc>
          <w:tcPr>
            <w:tcW w:w="9855" w:type="dxa"/>
            <w:shd w:val="clear" w:color="auto" w:fill="FDE9D9"/>
            <w:vAlign w:val="center"/>
          </w:tcPr>
          <w:p w:rsidR="0058078D" w:rsidRDefault="0058078D" w:rsidP="00FF3BCA">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CHANGE END</w:t>
            </w:r>
          </w:p>
        </w:tc>
      </w:tr>
    </w:tbl>
    <w:p w:rsidR="0058078D" w:rsidRDefault="0058078D" w:rsidP="00BD0794">
      <w:pPr>
        <w:rPr>
          <w:lang w:val="en-US" w:eastAsia="zh-CN"/>
        </w:rPr>
      </w:pPr>
    </w:p>
    <w:sectPr w:rsidR="0058078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4707" w:rsidRDefault="00ED4707">
      <w:r>
        <w:separator/>
      </w:r>
    </w:p>
  </w:endnote>
  <w:endnote w:type="continuationSeparator" w:id="0">
    <w:p w:rsidR="00ED4707" w:rsidRDefault="00ED4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4707" w:rsidRDefault="00ED4707">
      <w:r>
        <w:separator/>
      </w:r>
    </w:p>
  </w:footnote>
  <w:footnote w:type="continuationSeparator" w:id="0">
    <w:p w:rsidR="00ED4707" w:rsidRDefault="00ED47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67A2" w:rsidRDefault="007077C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04AA4A14"/>
    <w:lvl w:ilvl="0">
      <w:start w:val="1"/>
      <w:numFmt w:val="decimal"/>
      <w:lvlText w:val="%1."/>
      <w:lvlJc w:val="left"/>
      <w:pPr>
        <w:tabs>
          <w:tab w:val="num" w:pos="643"/>
        </w:tabs>
        <w:ind w:left="643" w:hanging="360"/>
      </w:pPr>
    </w:lvl>
  </w:abstractNum>
  <w:abstractNum w:abstractNumId="1">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59CBDF8"/>
    <w:lvl w:ilvl="0">
      <w:start w:val="1"/>
      <w:numFmt w:val="decimal"/>
      <w:lvlText w:val="%1."/>
      <w:lvlJc w:val="left"/>
      <w:pPr>
        <w:tabs>
          <w:tab w:val="num" w:pos="360"/>
        </w:tabs>
        <w:ind w:left="360" w:hanging="360"/>
      </w:pPr>
    </w:lvl>
  </w:abstractNum>
  <w:abstractNum w:abstractNumId="6">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BF90954"/>
    <w:multiLevelType w:val="hybridMultilevel"/>
    <w:tmpl w:val="4E40688E"/>
    <w:lvl w:ilvl="0" w:tplc="464E7EF0">
      <w:start w:val="201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nsid w:val="178A2DCA"/>
    <w:multiLevelType w:val="hybridMultilevel"/>
    <w:tmpl w:val="44EEF466"/>
    <w:lvl w:ilvl="0" w:tplc="CAE675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nsid w:val="19B971DE"/>
    <w:multiLevelType w:val="hybridMultilevel"/>
    <w:tmpl w:val="8D546AFC"/>
    <w:lvl w:ilvl="0" w:tplc="CDDAC29C">
      <w:start w:val="1"/>
      <w:numFmt w:val="decimal"/>
      <w:lvlText w:val="%1."/>
      <w:lvlJc w:val="left"/>
      <w:pPr>
        <w:ind w:left="460" w:hanging="360"/>
      </w:pPr>
      <w:rPr>
        <w:rFonts w:cs="Arial"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2">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nsid w:val="27C14D58"/>
    <w:multiLevelType w:val="hybridMultilevel"/>
    <w:tmpl w:val="86DAC132"/>
    <w:lvl w:ilvl="0" w:tplc="3A94B83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4">
    <w:nsid w:val="2D001524"/>
    <w:multiLevelType w:val="hybridMultilevel"/>
    <w:tmpl w:val="6862F6AA"/>
    <w:lvl w:ilvl="0" w:tplc="1F4614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nsid w:val="3CD04784"/>
    <w:multiLevelType w:val="hybridMultilevel"/>
    <w:tmpl w:val="7CA403FA"/>
    <w:lvl w:ilvl="0" w:tplc="3D2E5BC2">
      <w:start w:val="6"/>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6">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400A0A2B"/>
    <w:multiLevelType w:val="hybridMultilevel"/>
    <w:tmpl w:val="431E516E"/>
    <w:lvl w:ilvl="0" w:tplc="CFCC6356">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8">
    <w:nsid w:val="47BC4337"/>
    <w:multiLevelType w:val="hybridMultilevel"/>
    <w:tmpl w:val="6C92A9D8"/>
    <w:lvl w:ilvl="0" w:tplc="DAC66C7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9">
    <w:nsid w:val="4B3A2C83"/>
    <w:multiLevelType w:val="multilevel"/>
    <w:tmpl w:val="4B3A2C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52E71C52"/>
    <w:multiLevelType w:val="hybridMultilevel"/>
    <w:tmpl w:val="6862F6AA"/>
    <w:lvl w:ilvl="0" w:tplc="1F4614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nsid w:val="54C00BF6"/>
    <w:multiLevelType w:val="hybridMultilevel"/>
    <w:tmpl w:val="E35245EA"/>
    <w:lvl w:ilvl="0" w:tplc="7DA0D6E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6534EC7"/>
    <w:multiLevelType w:val="hybridMultilevel"/>
    <w:tmpl w:val="7E90C30C"/>
    <w:lvl w:ilvl="0" w:tplc="11183B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nsid w:val="66562BED"/>
    <w:multiLevelType w:val="hybridMultilevel"/>
    <w:tmpl w:val="E0164C30"/>
    <w:lvl w:ilvl="0" w:tplc="1CCE55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6FC65668"/>
    <w:multiLevelType w:val="hybridMultilevel"/>
    <w:tmpl w:val="79866CB0"/>
    <w:lvl w:ilvl="0" w:tplc="1F4614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nsid w:val="70146DC0"/>
    <w:multiLevelType w:val="hybridMultilevel"/>
    <w:tmpl w:val="9BC21240"/>
    <w:lvl w:ilvl="0" w:tplc="409A9E3A">
      <w:start w:val="1"/>
      <w:numFmt w:val="bullet"/>
      <w:pStyle w:val="Agreement"/>
      <w:lvlText w:val=""/>
      <w:lvlJc w:val="left"/>
      <w:pPr>
        <w:tabs>
          <w:tab w:val="num" w:pos="460"/>
        </w:tabs>
        <w:ind w:left="460" w:hanging="360"/>
      </w:pPr>
      <w:rPr>
        <w:rFonts w:ascii="Symbol" w:hAnsi="Symbol" w:hint="default"/>
        <w:b/>
        <w:i w:val="0"/>
        <w:color w:val="auto"/>
        <w:sz w:val="22"/>
      </w:rPr>
    </w:lvl>
    <w:lvl w:ilvl="1" w:tplc="04090003">
      <w:start w:val="1"/>
      <w:numFmt w:val="bullet"/>
      <w:lvlText w:val="o"/>
      <w:lvlJc w:val="left"/>
      <w:pPr>
        <w:tabs>
          <w:tab w:val="num" w:pos="281"/>
        </w:tabs>
        <w:ind w:left="281" w:hanging="360"/>
      </w:pPr>
      <w:rPr>
        <w:rFonts w:ascii="Courier New" w:hAnsi="Courier New" w:cs="Courier New" w:hint="default"/>
      </w:rPr>
    </w:lvl>
    <w:lvl w:ilvl="2" w:tplc="04090005" w:tentative="1">
      <w:start w:val="1"/>
      <w:numFmt w:val="bullet"/>
      <w:lvlText w:val=""/>
      <w:lvlJc w:val="left"/>
      <w:pPr>
        <w:tabs>
          <w:tab w:val="num" w:pos="1001"/>
        </w:tabs>
        <w:ind w:left="1001" w:hanging="360"/>
      </w:pPr>
      <w:rPr>
        <w:rFonts w:ascii="Wingdings" w:hAnsi="Wingdings" w:hint="default"/>
      </w:rPr>
    </w:lvl>
    <w:lvl w:ilvl="3" w:tplc="04090001" w:tentative="1">
      <w:start w:val="1"/>
      <w:numFmt w:val="bullet"/>
      <w:lvlText w:val=""/>
      <w:lvlJc w:val="left"/>
      <w:pPr>
        <w:tabs>
          <w:tab w:val="num" w:pos="1721"/>
        </w:tabs>
        <w:ind w:left="1721" w:hanging="360"/>
      </w:pPr>
      <w:rPr>
        <w:rFonts w:ascii="Symbol" w:hAnsi="Symbol" w:hint="default"/>
      </w:rPr>
    </w:lvl>
    <w:lvl w:ilvl="4" w:tplc="04090003" w:tentative="1">
      <w:start w:val="1"/>
      <w:numFmt w:val="bullet"/>
      <w:lvlText w:val="o"/>
      <w:lvlJc w:val="left"/>
      <w:pPr>
        <w:tabs>
          <w:tab w:val="num" w:pos="2441"/>
        </w:tabs>
        <w:ind w:left="2441" w:hanging="360"/>
      </w:pPr>
      <w:rPr>
        <w:rFonts w:ascii="Courier New" w:hAnsi="Courier New" w:cs="Courier New" w:hint="default"/>
      </w:rPr>
    </w:lvl>
    <w:lvl w:ilvl="5" w:tplc="04090005" w:tentative="1">
      <w:start w:val="1"/>
      <w:numFmt w:val="bullet"/>
      <w:lvlText w:val=""/>
      <w:lvlJc w:val="left"/>
      <w:pPr>
        <w:tabs>
          <w:tab w:val="num" w:pos="3161"/>
        </w:tabs>
        <w:ind w:left="3161" w:hanging="360"/>
      </w:pPr>
      <w:rPr>
        <w:rFonts w:ascii="Wingdings" w:hAnsi="Wingdings" w:hint="default"/>
      </w:rPr>
    </w:lvl>
    <w:lvl w:ilvl="6" w:tplc="04090001" w:tentative="1">
      <w:start w:val="1"/>
      <w:numFmt w:val="bullet"/>
      <w:lvlText w:val=""/>
      <w:lvlJc w:val="left"/>
      <w:pPr>
        <w:tabs>
          <w:tab w:val="num" w:pos="3881"/>
        </w:tabs>
        <w:ind w:left="3881" w:hanging="360"/>
      </w:pPr>
      <w:rPr>
        <w:rFonts w:ascii="Symbol" w:hAnsi="Symbol" w:hint="default"/>
      </w:rPr>
    </w:lvl>
    <w:lvl w:ilvl="7" w:tplc="04090003" w:tentative="1">
      <w:start w:val="1"/>
      <w:numFmt w:val="bullet"/>
      <w:lvlText w:val="o"/>
      <w:lvlJc w:val="left"/>
      <w:pPr>
        <w:tabs>
          <w:tab w:val="num" w:pos="4601"/>
        </w:tabs>
        <w:ind w:left="4601" w:hanging="360"/>
      </w:pPr>
      <w:rPr>
        <w:rFonts w:ascii="Courier New" w:hAnsi="Courier New" w:cs="Courier New" w:hint="default"/>
      </w:rPr>
    </w:lvl>
    <w:lvl w:ilvl="8" w:tplc="04090005" w:tentative="1">
      <w:start w:val="1"/>
      <w:numFmt w:val="bullet"/>
      <w:lvlText w:val=""/>
      <w:lvlJc w:val="left"/>
      <w:pPr>
        <w:tabs>
          <w:tab w:val="num" w:pos="5321"/>
        </w:tabs>
        <w:ind w:left="5321" w:hanging="360"/>
      </w:pPr>
      <w:rPr>
        <w:rFonts w:ascii="Wingdings" w:hAnsi="Wingdings" w:hint="default"/>
      </w:rPr>
    </w:lvl>
  </w:abstractNum>
  <w:abstractNum w:abstractNumId="28">
    <w:nsid w:val="708E585C"/>
    <w:multiLevelType w:val="hybridMultilevel"/>
    <w:tmpl w:val="29028B5A"/>
    <w:lvl w:ilvl="0" w:tplc="3770160C">
      <w:start w:val="201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9">
    <w:nsid w:val="792017A8"/>
    <w:multiLevelType w:val="hybridMultilevel"/>
    <w:tmpl w:val="02F25CAC"/>
    <w:lvl w:ilvl="0" w:tplc="83164CCE">
      <w:start w:val="201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nsid w:val="79545CD6"/>
    <w:multiLevelType w:val="hybridMultilevel"/>
    <w:tmpl w:val="620E08FA"/>
    <w:lvl w:ilvl="0" w:tplc="A4E2EB9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6"/>
  </w:num>
  <w:num w:numId="2">
    <w:abstractNumId w:val="15"/>
  </w:num>
  <w:num w:numId="3">
    <w:abstractNumId w:val="11"/>
  </w:num>
  <w:num w:numId="4">
    <w:abstractNumId w:val="18"/>
  </w:num>
  <w:num w:numId="5">
    <w:abstractNumId w:val="13"/>
  </w:num>
  <w:num w:numId="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8"/>
  </w:num>
  <w:num w:numId="9">
    <w:abstractNumId w:val="25"/>
  </w:num>
  <w:num w:numId="10">
    <w:abstractNumId w:val="12"/>
  </w:num>
  <w:num w:numId="11">
    <w:abstractNumId w:val="6"/>
  </w:num>
  <w:num w:numId="12">
    <w:abstractNumId w:val="4"/>
  </w:num>
  <w:num w:numId="13">
    <w:abstractNumId w:val="3"/>
  </w:num>
  <w:num w:numId="14">
    <w:abstractNumId w:val="2"/>
  </w:num>
  <w:num w:numId="15">
    <w:abstractNumId w:val="1"/>
  </w:num>
  <w:num w:numId="16">
    <w:abstractNumId w:val="5"/>
  </w:num>
  <w:num w:numId="17">
    <w:abstractNumId w:val="0"/>
  </w:num>
  <w:num w:numId="18">
    <w:abstractNumId w:val="23"/>
  </w:num>
  <w:num w:numId="19">
    <w:abstractNumId w:val="21"/>
  </w:num>
  <w:num w:numId="20">
    <w:abstractNumId w:val="10"/>
  </w:num>
  <w:num w:numId="21">
    <w:abstractNumId w:val="17"/>
  </w:num>
  <w:num w:numId="22">
    <w:abstractNumId w:val="30"/>
  </w:num>
  <w:num w:numId="23">
    <w:abstractNumId w:val="27"/>
  </w:num>
  <w:num w:numId="24">
    <w:abstractNumId w:val="9"/>
  </w:num>
  <w:num w:numId="25">
    <w:abstractNumId w:val="28"/>
  </w:num>
  <w:num w:numId="26">
    <w:abstractNumId w:val="29"/>
  </w:num>
  <w:num w:numId="27">
    <w:abstractNumId w:val="22"/>
  </w:num>
  <w:num w:numId="28">
    <w:abstractNumId w:val="19"/>
  </w:num>
  <w:num w:numId="29">
    <w:abstractNumId w:val="24"/>
  </w:num>
  <w:num w:numId="30">
    <w:abstractNumId w:val="20"/>
  </w:num>
  <w:num w:numId="31">
    <w:abstractNumId w:val="14"/>
  </w:num>
  <w:num w:numId="32">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67A2"/>
    <w:rsid w:val="00010E9A"/>
    <w:rsid w:val="00012384"/>
    <w:rsid w:val="00031AC2"/>
    <w:rsid w:val="0004433F"/>
    <w:rsid w:val="00044F08"/>
    <w:rsid w:val="00073C45"/>
    <w:rsid w:val="00080F17"/>
    <w:rsid w:val="0009708C"/>
    <w:rsid w:val="000A2919"/>
    <w:rsid w:val="000E108E"/>
    <w:rsid w:val="001264E8"/>
    <w:rsid w:val="0014018A"/>
    <w:rsid w:val="00171ECB"/>
    <w:rsid w:val="001731D9"/>
    <w:rsid w:val="001948F7"/>
    <w:rsid w:val="001E7B36"/>
    <w:rsid w:val="00213006"/>
    <w:rsid w:val="00273A45"/>
    <w:rsid w:val="002C097A"/>
    <w:rsid w:val="003045C4"/>
    <w:rsid w:val="0030486B"/>
    <w:rsid w:val="0034633E"/>
    <w:rsid w:val="0037658F"/>
    <w:rsid w:val="003905A6"/>
    <w:rsid w:val="003D38E3"/>
    <w:rsid w:val="003F2CCF"/>
    <w:rsid w:val="003F3B98"/>
    <w:rsid w:val="00401BD9"/>
    <w:rsid w:val="00404C5C"/>
    <w:rsid w:val="00420BF9"/>
    <w:rsid w:val="00425951"/>
    <w:rsid w:val="00441CEA"/>
    <w:rsid w:val="00451960"/>
    <w:rsid w:val="00457978"/>
    <w:rsid w:val="00474E1D"/>
    <w:rsid w:val="004A5A68"/>
    <w:rsid w:val="004E6988"/>
    <w:rsid w:val="005125DA"/>
    <w:rsid w:val="0051518D"/>
    <w:rsid w:val="00553864"/>
    <w:rsid w:val="00562083"/>
    <w:rsid w:val="0058078D"/>
    <w:rsid w:val="0059148F"/>
    <w:rsid w:val="005D77A5"/>
    <w:rsid w:val="005E6BA8"/>
    <w:rsid w:val="005F5374"/>
    <w:rsid w:val="00607A59"/>
    <w:rsid w:val="00646EAF"/>
    <w:rsid w:val="00701D09"/>
    <w:rsid w:val="007077C4"/>
    <w:rsid w:val="007361E7"/>
    <w:rsid w:val="00774A59"/>
    <w:rsid w:val="00791848"/>
    <w:rsid w:val="00797005"/>
    <w:rsid w:val="00820037"/>
    <w:rsid w:val="0083112F"/>
    <w:rsid w:val="0083692B"/>
    <w:rsid w:val="008619D6"/>
    <w:rsid w:val="008621E6"/>
    <w:rsid w:val="008929B4"/>
    <w:rsid w:val="008A1F76"/>
    <w:rsid w:val="008B1282"/>
    <w:rsid w:val="008D2E3C"/>
    <w:rsid w:val="00917CA8"/>
    <w:rsid w:val="00931CC8"/>
    <w:rsid w:val="009555D4"/>
    <w:rsid w:val="00986474"/>
    <w:rsid w:val="00991361"/>
    <w:rsid w:val="009B1147"/>
    <w:rsid w:val="009D046B"/>
    <w:rsid w:val="00A679DF"/>
    <w:rsid w:val="00A760F8"/>
    <w:rsid w:val="00A8305F"/>
    <w:rsid w:val="00A85EDE"/>
    <w:rsid w:val="00AA00A5"/>
    <w:rsid w:val="00AA6C0D"/>
    <w:rsid w:val="00AE691A"/>
    <w:rsid w:val="00B34DD5"/>
    <w:rsid w:val="00B37241"/>
    <w:rsid w:val="00B74CB6"/>
    <w:rsid w:val="00B75F5E"/>
    <w:rsid w:val="00B81EE3"/>
    <w:rsid w:val="00B97CFB"/>
    <w:rsid w:val="00BC3C8E"/>
    <w:rsid w:val="00BD0794"/>
    <w:rsid w:val="00BD1DCD"/>
    <w:rsid w:val="00BF1CF7"/>
    <w:rsid w:val="00C02D0D"/>
    <w:rsid w:val="00C26A71"/>
    <w:rsid w:val="00C62CE3"/>
    <w:rsid w:val="00C6361F"/>
    <w:rsid w:val="00C67CFE"/>
    <w:rsid w:val="00C94E2A"/>
    <w:rsid w:val="00C96DEC"/>
    <w:rsid w:val="00CA1DBE"/>
    <w:rsid w:val="00CB71B4"/>
    <w:rsid w:val="00CE0577"/>
    <w:rsid w:val="00CF189C"/>
    <w:rsid w:val="00D11455"/>
    <w:rsid w:val="00D1177F"/>
    <w:rsid w:val="00D15BEB"/>
    <w:rsid w:val="00D40328"/>
    <w:rsid w:val="00D45449"/>
    <w:rsid w:val="00D50D06"/>
    <w:rsid w:val="00D86F87"/>
    <w:rsid w:val="00DA320C"/>
    <w:rsid w:val="00DC4CF4"/>
    <w:rsid w:val="00DC51ED"/>
    <w:rsid w:val="00DC5C91"/>
    <w:rsid w:val="00DF4F38"/>
    <w:rsid w:val="00DF78E1"/>
    <w:rsid w:val="00E023B1"/>
    <w:rsid w:val="00E0399C"/>
    <w:rsid w:val="00E50693"/>
    <w:rsid w:val="00E519F0"/>
    <w:rsid w:val="00E65AB2"/>
    <w:rsid w:val="00E74D93"/>
    <w:rsid w:val="00ED4707"/>
    <w:rsid w:val="00F21903"/>
    <w:rsid w:val="00F2429A"/>
    <w:rsid w:val="00F31F7C"/>
    <w:rsid w:val="00F46982"/>
    <w:rsid w:val="00F64C1F"/>
    <w:rsid w:val="00F83B9E"/>
    <w:rsid w:val="00FA67A2"/>
    <w:rsid w:val="00FB22DF"/>
    <w:rsid w:val="00FC3D06"/>
    <w:rsid w:val="00FC763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74B980D0-906F-4944-95D7-5B2ADCA53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uiPriority w:val="99"/>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B1Char">
    <w:name w:val="B1 Char"/>
    <w:link w:val="B1"/>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4Char">
    <w:name w:val="标题 4 Char"/>
    <w:link w:val="4"/>
    <w:locked/>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paragraph" w:styleId="af1">
    <w:name w:val="List Paragraph"/>
    <w:basedOn w:val="a"/>
    <w:uiPriority w:val="34"/>
    <w:qFormat/>
    <w:pPr>
      <w:ind w:leftChars="400" w:left="800"/>
    </w:pPr>
  </w:style>
  <w:style w:type="character" w:customStyle="1" w:styleId="B2Car">
    <w:name w:val="B2 Car"/>
  </w:style>
  <w:style w:type="character" w:customStyle="1" w:styleId="B3Char">
    <w:name w:val="B3 Char"/>
  </w:style>
  <w:style w:type="character" w:customStyle="1" w:styleId="msoins0">
    <w:name w:val="msoins"/>
    <w:basedOn w:val="a0"/>
  </w:style>
  <w:style w:type="character" w:customStyle="1" w:styleId="TALCar">
    <w:name w:val="TAL Car"/>
    <w:link w:val="TAL"/>
    <w:qFormat/>
    <w:rsid w:val="003D38E3"/>
    <w:rPr>
      <w:rFonts w:ascii="Arial" w:hAnsi="Arial"/>
      <w:sz w:val="18"/>
      <w:lang w:val="en-GB" w:eastAsia="en-US"/>
    </w:rPr>
  </w:style>
  <w:style w:type="character" w:customStyle="1" w:styleId="TACChar">
    <w:name w:val="TAC Char"/>
    <w:link w:val="TAC"/>
    <w:rsid w:val="003D38E3"/>
    <w:rPr>
      <w:rFonts w:ascii="Arial" w:hAnsi="Arial"/>
      <w:sz w:val="18"/>
      <w:lang w:val="en-GB" w:eastAsia="en-US"/>
    </w:rPr>
  </w:style>
  <w:style w:type="character" w:customStyle="1" w:styleId="TAHCar">
    <w:name w:val="TAH Car"/>
    <w:link w:val="TAH"/>
    <w:qFormat/>
    <w:locked/>
    <w:rsid w:val="003D38E3"/>
    <w:rPr>
      <w:rFonts w:ascii="Arial" w:hAnsi="Arial"/>
      <w:b/>
      <w:sz w:val="18"/>
      <w:lang w:val="en-GB" w:eastAsia="en-US"/>
    </w:rPr>
  </w:style>
  <w:style w:type="character" w:customStyle="1" w:styleId="THChar">
    <w:name w:val="TH Char"/>
    <w:link w:val="TH"/>
    <w:qFormat/>
    <w:rsid w:val="003D38E3"/>
    <w:rPr>
      <w:rFonts w:ascii="Arial" w:hAnsi="Arial"/>
      <w:b/>
      <w:lang w:val="en-GB" w:eastAsia="en-US"/>
    </w:rPr>
  </w:style>
  <w:style w:type="character" w:customStyle="1" w:styleId="TFZchn">
    <w:name w:val="TF Zchn"/>
    <w:link w:val="TF"/>
    <w:locked/>
    <w:rsid w:val="003D38E3"/>
    <w:rPr>
      <w:rFonts w:ascii="Arial" w:hAnsi="Arial"/>
      <w:b/>
      <w:lang w:val="en-GB" w:eastAsia="en-US"/>
    </w:rPr>
  </w:style>
  <w:style w:type="paragraph" w:customStyle="1" w:styleId="TAJ">
    <w:name w:val="TAJ"/>
    <w:basedOn w:val="TH"/>
    <w:rsid w:val="003D38E3"/>
    <w:pPr>
      <w:overflowPunct w:val="0"/>
      <w:autoSpaceDE w:val="0"/>
      <w:autoSpaceDN w:val="0"/>
      <w:adjustRightInd w:val="0"/>
      <w:textAlignment w:val="baseline"/>
    </w:pPr>
    <w:rPr>
      <w:lang w:val="x-none" w:eastAsia="x-none"/>
    </w:rPr>
  </w:style>
  <w:style w:type="paragraph" w:customStyle="1" w:styleId="Guidance">
    <w:name w:val="Guidance"/>
    <w:basedOn w:val="a"/>
    <w:rsid w:val="003D38E3"/>
    <w:pPr>
      <w:overflowPunct w:val="0"/>
      <w:autoSpaceDE w:val="0"/>
      <w:autoSpaceDN w:val="0"/>
      <w:adjustRightInd w:val="0"/>
      <w:textAlignment w:val="baseline"/>
    </w:pPr>
    <w:rPr>
      <w:i/>
      <w:color w:val="0000FF"/>
      <w:lang w:eastAsia="ja-JP"/>
    </w:rPr>
  </w:style>
  <w:style w:type="paragraph" w:styleId="af2">
    <w:name w:val="Body Text"/>
    <w:basedOn w:val="a"/>
    <w:link w:val="Char2"/>
    <w:rsid w:val="003D38E3"/>
    <w:pPr>
      <w:overflowPunct w:val="0"/>
      <w:autoSpaceDE w:val="0"/>
      <w:autoSpaceDN w:val="0"/>
      <w:adjustRightInd w:val="0"/>
      <w:textAlignment w:val="baseline"/>
    </w:pPr>
    <w:rPr>
      <w:rFonts w:eastAsia="Batang"/>
      <w:lang w:eastAsia="ja-JP"/>
    </w:rPr>
  </w:style>
  <w:style w:type="character" w:customStyle="1" w:styleId="Char2">
    <w:name w:val="正文文本 Char"/>
    <w:basedOn w:val="a0"/>
    <w:link w:val="af2"/>
    <w:rsid w:val="003D38E3"/>
    <w:rPr>
      <w:rFonts w:ascii="Times New Roman" w:eastAsia="Batang" w:hAnsi="Times New Roman"/>
      <w:lang w:val="en-GB" w:eastAsia="ja-JP"/>
    </w:rPr>
  </w:style>
  <w:style w:type="character" w:customStyle="1" w:styleId="Char1">
    <w:name w:val="批注框文本 Char"/>
    <w:basedOn w:val="a0"/>
    <w:link w:val="ae"/>
    <w:rsid w:val="003D38E3"/>
    <w:rPr>
      <w:rFonts w:ascii="Tahoma" w:hAnsi="Tahoma" w:cs="Tahoma"/>
      <w:sz w:val="16"/>
      <w:szCs w:val="16"/>
      <w:lang w:val="en-GB" w:eastAsia="en-US"/>
    </w:rPr>
  </w:style>
  <w:style w:type="character" w:customStyle="1" w:styleId="Char">
    <w:name w:val="脚注文本 Char"/>
    <w:basedOn w:val="a0"/>
    <w:link w:val="a6"/>
    <w:rsid w:val="003D38E3"/>
    <w:rPr>
      <w:rFonts w:ascii="Times New Roman" w:hAnsi="Times New Roman"/>
      <w:sz w:val="16"/>
      <w:lang w:val="en-GB" w:eastAsia="en-US"/>
    </w:rPr>
  </w:style>
  <w:style w:type="paragraph" w:customStyle="1" w:styleId="Doc-text2">
    <w:name w:val="Doc-text2"/>
    <w:basedOn w:val="a"/>
    <w:link w:val="Doc-text2Char"/>
    <w:qFormat/>
    <w:rsid w:val="003D38E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D38E3"/>
    <w:rPr>
      <w:rFonts w:ascii="Arial" w:eastAsia="MS Mincho" w:hAnsi="Arial"/>
      <w:szCs w:val="24"/>
      <w:lang w:val="en-GB" w:eastAsia="en-GB"/>
    </w:rPr>
  </w:style>
  <w:style w:type="character" w:customStyle="1" w:styleId="B1Zchn">
    <w:name w:val="B1 Zchn"/>
    <w:rsid w:val="003D38E3"/>
    <w:rPr>
      <w:rFonts w:ascii="Times New Roman" w:eastAsia="MS Mincho" w:hAnsi="Times New Roman" w:cs="Times New Roman"/>
      <w:kern w:val="0"/>
      <w:szCs w:val="20"/>
      <w:lang w:val="en-GB" w:eastAsia="en-US"/>
    </w:rPr>
  </w:style>
  <w:style w:type="paragraph" w:customStyle="1" w:styleId="Agreement">
    <w:name w:val="Agreement"/>
    <w:basedOn w:val="a"/>
    <w:next w:val="Doc-text2"/>
    <w:rsid w:val="00D50D06"/>
    <w:pPr>
      <w:numPr>
        <w:numId w:val="23"/>
      </w:numPr>
      <w:spacing w:before="60" w:after="0"/>
    </w:pPr>
    <w:rPr>
      <w:rFonts w:ascii="Arial" w:eastAsia="MS Mincho" w:hAnsi="Arial"/>
      <w:b/>
      <w:szCs w:val="24"/>
      <w:lang w:eastAsia="en-GB"/>
    </w:rPr>
  </w:style>
  <w:style w:type="character" w:customStyle="1" w:styleId="TFChar">
    <w:name w:val="TF Char"/>
    <w:rsid w:val="00931CC8"/>
    <w:rPr>
      <w:rFonts w:ascii="Arial" w:hAnsi="Arial"/>
      <w:b/>
    </w:rPr>
  </w:style>
  <w:style w:type="character" w:customStyle="1" w:styleId="B5Char">
    <w:name w:val="B5 Char"/>
    <w:link w:val="B5"/>
    <w:rsid w:val="008A1F76"/>
    <w:rPr>
      <w:rFonts w:ascii="Times New Roman" w:hAnsi="Times New Roman"/>
      <w:lang w:val="en-GB" w:eastAsia="en-US"/>
    </w:rPr>
  </w:style>
  <w:style w:type="character" w:customStyle="1" w:styleId="B4Char">
    <w:name w:val="B4 Char"/>
    <w:link w:val="B4"/>
    <w:rsid w:val="008A1F76"/>
    <w:rPr>
      <w:rFonts w:ascii="Times New Roman" w:hAnsi="Times New Roman"/>
      <w:lang w:val="en-GB" w:eastAsia="en-US"/>
    </w:rPr>
  </w:style>
  <w:style w:type="character" w:customStyle="1" w:styleId="B7Char">
    <w:name w:val="B7 Char"/>
    <w:link w:val="B7"/>
    <w:rsid w:val="0058078D"/>
    <w:rPr>
      <w:rFonts w:ascii="Times New Roman" w:eastAsia="MS Mincho" w:hAnsi="Times New Roman"/>
      <w:lang w:val="en-GB" w:eastAsia="ja-JP"/>
    </w:rPr>
  </w:style>
  <w:style w:type="character" w:customStyle="1" w:styleId="B6Char">
    <w:name w:val="B6 Char"/>
    <w:link w:val="B6"/>
    <w:rsid w:val="0058078D"/>
    <w:rPr>
      <w:rFonts w:ascii="Times New Roman" w:eastAsia="MS Mincho" w:hAnsi="Times New Roman"/>
      <w:lang w:val="en-GB" w:eastAsia="ja-JP"/>
    </w:rPr>
  </w:style>
  <w:style w:type="character" w:customStyle="1" w:styleId="Char0">
    <w:name w:val="批注文字 Char"/>
    <w:link w:val="ac"/>
    <w:uiPriority w:val="99"/>
    <w:rsid w:val="0058078D"/>
    <w:rPr>
      <w:rFonts w:ascii="Times New Roman" w:hAnsi="Times New Roman"/>
      <w:lang w:val="en-GB" w:eastAsia="en-US"/>
    </w:rPr>
  </w:style>
  <w:style w:type="paragraph" w:customStyle="1" w:styleId="af3">
    <w:rsid w:val="0058078D"/>
    <w:pPr>
      <w:spacing w:after="180"/>
    </w:pPr>
    <w:rPr>
      <w:rFonts w:ascii="Times New Roman" w:hAnsi="Times New Roman"/>
      <w:lang w:val="en-GB" w:eastAsia="en-US"/>
    </w:rPr>
  </w:style>
  <w:style w:type="character" w:customStyle="1" w:styleId="B1Char1">
    <w:name w:val="B1 Char1"/>
    <w:qFormat/>
    <w:rsid w:val="0058078D"/>
    <w:rPr>
      <w:rFonts w:ascii="Times New Roman" w:eastAsia="Times New Roman" w:hAnsi="Times New Roman"/>
    </w:rPr>
  </w:style>
  <w:style w:type="character" w:customStyle="1" w:styleId="PLChar">
    <w:name w:val="PL Char"/>
    <w:link w:val="PL"/>
    <w:qFormat/>
    <w:rsid w:val="0058078D"/>
    <w:rPr>
      <w:rFonts w:ascii="Courier New" w:hAnsi="Courier New"/>
      <w:noProof/>
      <w:sz w:val="16"/>
      <w:lang w:val="en-GB" w:eastAsia="en-US"/>
    </w:rPr>
  </w:style>
  <w:style w:type="paragraph" w:customStyle="1" w:styleId="B7">
    <w:name w:val="B7"/>
    <w:basedOn w:val="B6"/>
    <w:link w:val="B7Char"/>
    <w:rsid w:val="0058078D"/>
    <w:pPr>
      <w:ind w:left="2269"/>
    </w:pPr>
  </w:style>
  <w:style w:type="paragraph" w:customStyle="1" w:styleId="B6">
    <w:name w:val="B6"/>
    <w:basedOn w:val="B5"/>
    <w:link w:val="B6Char"/>
    <w:rsid w:val="0058078D"/>
    <w:pPr>
      <w:overflowPunct w:val="0"/>
      <w:autoSpaceDE w:val="0"/>
      <w:autoSpaceDN w:val="0"/>
      <w:adjustRightInd w:val="0"/>
      <w:ind w:left="1985"/>
      <w:textAlignment w:val="baseline"/>
    </w:pPr>
    <w:rPr>
      <w:rFonts w:eastAsia="MS Mincho"/>
      <w:lang w:eastAsia="ja-JP"/>
    </w:rPr>
  </w:style>
  <w:style w:type="paragraph" w:styleId="af4">
    <w:name w:val="Revision"/>
    <w:uiPriority w:val="99"/>
    <w:semiHidden/>
    <w:rsid w:val="0058078D"/>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626326">
      <w:bodyDiv w:val="1"/>
      <w:marLeft w:val="0"/>
      <w:marRight w:val="0"/>
      <w:marTop w:val="0"/>
      <w:marBottom w:val="0"/>
      <w:divBdr>
        <w:top w:val="none" w:sz="0" w:space="0" w:color="auto"/>
        <w:left w:val="none" w:sz="0" w:space="0" w:color="auto"/>
        <w:bottom w:val="none" w:sz="0" w:space="0" w:color="auto"/>
        <w:right w:val="none" w:sz="0" w:space="0" w:color="auto"/>
      </w:divBdr>
    </w:div>
    <w:div w:id="477843869">
      <w:bodyDiv w:val="1"/>
      <w:marLeft w:val="0"/>
      <w:marRight w:val="0"/>
      <w:marTop w:val="0"/>
      <w:marBottom w:val="0"/>
      <w:divBdr>
        <w:top w:val="none" w:sz="0" w:space="0" w:color="auto"/>
        <w:left w:val="none" w:sz="0" w:space="0" w:color="auto"/>
        <w:bottom w:val="none" w:sz="0" w:space="0" w:color="auto"/>
        <w:right w:val="none" w:sz="0" w:space="0" w:color="auto"/>
      </w:divBdr>
    </w:div>
    <w:div w:id="20522239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246</TotalTime>
  <Pages>1</Pages>
  <Words>1624</Words>
  <Characters>9262</Characters>
  <Application>Microsoft Office Word</Application>
  <DocSecurity>0</DocSecurity>
  <Lines>77</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cp:lastModifiedBy>
  <cp:revision>24</cp:revision>
  <cp:lastPrinted>1900-12-31T16:00:00Z</cp:lastPrinted>
  <dcterms:created xsi:type="dcterms:W3CDTF">2018-07-09T07:54:00Z</dcterms:created>
  <dcterms:modified xsi:type="dcterms:W3CDTF">2018-09-28T01:01:00Z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